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1C85A332"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C81B23">
        <w:rPr>
          <w:rFonts w:ascii="Times New Roman" w:eastAsia="宋体" w:hAnsi="Times New Roman"/>
          <w:sz w:val="22"/>
          <w:szCs w:val="22"/>
          <w:lang w:eastAsia="zh-CN"/>
        </w:rPr>
        <w:t>4</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5946B6" w:rsidRPr="005946B6">
        <w:rPr>
          <w:rFonts w:ascii="Times New Roman" w:eastAsia="宋体" w:hAnsi="Times New Roman"/>
          <w:sz w:val="22"/>
          <w:szCs w:val="22"/>
          <w:lang w:eastAsia="zh-CN"/>
        </w:rPr>
        <w:t>R1-2100135</w:t>
      </w:r>
    </w:p>
    <w:p w14:paraId="462C676D" w14:textId="104F29A0" w:rsidR="00FE2AFD" w:rsidRPr="008C143D" w:rsidRDefault="000C4C86"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C81B23" w:rsidRPr="00C81B23">
        <w:rPr>
          <w:rFonts w:ascii="Times New Roman" w:eastAsia="宋体" w:hAnsi="Times New Roman"/>
          <w:sz w:val="22"/>
          <w:szCs w:val="22"/>
          <w:lang w:eastAsia="zh-CN"/>
        </w:rPr>
        <w:t>January 25th – February 5th, 2021</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2B8F413"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0C4C86" w:rsidRPr="000C4C86">
        <w:rPr>
          <w:rFonts w:ascii="Times New Roman" w:hAnsi="Times New Roman"/>
          <w:sz w:val="22"/>
          <w:szCs w:val="22"/>
        </w:rPr>
        <w:t>Draft TP on physical structure for NR sidelink</w:t>
      </w:r>
      <w:r w:rsidR="00AB4BF2" w:rsidRPr="00AB4BF2">
        <w:rPr>
          <w:rFonts w:ascii="Times New Roman" w:hAnsi="Times New Roman"/>
          <w:sz w:val="22"/>
          <w:szCs w:val="22"/>
        </w:rPr>
        <w:t xml:space="preserve"> </w:t>
      </w:r>
    </w:p>
    <w:p w14:paraId="50BC4F44" w14:textId="141463E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CE4DE8" w:rsidRPr="00A81AF5">
        <w:rPr>
          <w:rFonts w:ascii="Times New Roman" w:eastAsia="宋体" w:hAnsi="Times New Roman"/>
          <w:sz w:val="22"/>
          <w:szCs w:val="22"/>
          <w:lang w:eastAsia="zh-CN"/>
        </w:rPr>
        <w:t>7.2.4</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E17F2">
      <w:pPr>
        <w:pStyle w:val="1"/>
        <w:keepNext w:val="0"/>
        <w:widowControl w:val="0"/>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2473F991" w:rsidR="00F74E83" w:rsidRPr="00725579" w:rsidRDefault="00CE4DE8" w:rsidP="00F74E83">
      <w:pPr>
        <w:pStyle w:val="a0"/>
        <w:rPr>
          <w:rFonts w:eastAsia="宋体"/>
          <w:sz w:val="22"/>
          <w:szCs w:val="22"/>
          <w:lang w:eastAsia="zh-CN"/>
        </w:rPr>
      </w:pPr>
      <w:r w:rsidRPr="00725579">
        <w:rPr>
          <w:rFonts w:eastAsia="宋体" w:hint="eastAsia"/>
          <w:sz w:val="22"/>
          <w:szCs w:val="22"/>
          <w:lang w:eastAsia="zh-CN"/>
        </w:rPr>
        <w:t xml:space="preserve">In </w:t>
      </w:r>
      <w:r w:rsidR="00192F4B" w:rsidRPr="00725579">
        <w:rPr>
          <w:rFonts w:eastAsia="宋体"/>
          <w:sz w:val="22"/>
          <w:szCs w:val="22"/>
          <w:lang w:eastAsia="zh-CN"/>
        </w:rPr>
        <w:t xml:space="preserve">this contribution, we </w:t>
      </w:r>
      <w:r w:rsidR="00B44860" w:rsidRPr="00725579">
        <w:rPr>
          <w:rFonts w:eastAsia="宋体"/>
          <w:sz w:val="22"/>
          <w:szCs w:val="22"/>
          <w:lang w:eastAsia="zh-CN"/>
        </w:rPr>
        <w:t xml:space="preserve">discuss </w:t>
      </w:r>
      <w:r w:rsidR="009F56BC">
        <w:rPr>
          <w:rFonts w:eastAsia="宋体"/>
          <w:sz w:val="22"/>
          <w:szCs w:val="22"/>
          <w:lang w:eastAsia="zh-CN"/>
        </w:rPr>
        <w:t>some open issues in current specifications</w:t>
      </w:r>
      <w:r w:rsidR="00B44860" w:rsidRPr="00725579">
        <w:rPr>
          <w:rFonts w:eastAsia="宋体"/>
          <w:sz w:val="22"/>
          <w:szCs w:val="22"/>
          <w:lang w:eastAsia="zh-CN"/>
        </w:rPr>
        <w:t xml:space="preserve"> on</w:t>
      </w:r>
      <w:r w:rsidR="00DD09B3" w:rsidRPr="00725579">
        <w:rPr>
          <w:rFonts w:eastAsia="宋体"/>
          <w:sz w:val="22"/>
          <w:szCs w:val="22"/>
          <w:lang w:eastAsia="zh-CN"/>
        </w:rPr>
        <w:t xml:space="preserve"> physical layer structure</w:t>
      </w:r>
      <w:r w:rsidR="00E3219E" w:rsidRPr="00725579">
        <w:rPr>
          <w:rFonts w:eastAsia="宋体"/>
          <w:sz w:val="22"/>
          <w:szCs w:val="22"/>
          <w:lang w:eastAsia="zh-CN"/>
        </w:rPr>
        <w:t xml:space="preserve"> of NR-V2X </w:t>
      </w:r>
      <w:r w:rsidR="002E367E" w:rsidRPr="00725579">
        <w:rPr>
          <w:rFonts w:eastAsia="宋体"/>
          <w:sz w:val="22"/>
          <w:szCs w:val="22"/>
          <w:lang w:eastAsia="zh-CN"/>
        </w:rPr>
        <w:t>and give</w:t>
      </w:r>
      <w:r w:rsidR="009F56BC">
        <w:rPr>
          <w:rFonts w:eastAsia="宋体"/>
          <w:sz w:val="22"/>
          <w:szCs w:val="22"/>
          <w:lang w:eastAsia="zh-CN"/>
        </w:rPr>
        <w:t xml:space="preserve"> text proposals for correction</w:t>
      </w:r>
      <w:r w:rsidR="00DD09B3" w:rsidRPr="00725579">
        <w:rPr>
          <w:rFonts w:eastAsia="宋体"/>
          <w:sz w:val="22"/>
          <w:szCs w:val="22"/>
          <w:lang w:eastAsia="zh-CN"/>
        </w:rPr>
        <w:t>.</w:t>
      </w:r>
    </w:p>
    <w:p w14:paraId="5F9B0BA4" w14:textId="6B2DF1A1" w:rsidR="0056208C" w:rsidRDefault="00C3351E" w:rsidP="00BE17F2">
      <w:pPr>
        <w:pStyle w:val="1"/>
        <w:keepNext w:val="0"/>
        <w:widowControl w:val="0"/>
        <w:rPr>
          <w:sz w:val="26"/>
          <w:szCs w:val="26"/>
        </w:rPr>
      </w:pPr>
      <w:r>
        <w:rPr>
          <w:sz w:val="26"/>
          <w:szCs w:val="26"/>
        </w:rPr>
        <w:t>Discussion</w:t>
      </w:r>
    </w:p>
    <w:p w14:paraId="582D1609" w14:textId="1B4A441B" w:rsidR="009F56BC" w:rsidRDefault="009F56BC" w:rsidP="00BE17F2">
      <w:pPr>
        <w:pStyle w:val="30"/>
        <w:keepNext w:val="0"/>
        <w:widowControl w:val="0"/>
        <w:numPr>
          <w:ilvl w:val="1"/>
          <w:numId w:val="1"/>
        </w:numPr>
        <w:rPr>
          <w:sz w:val="22"/>
          <w:szCs w:val="22"/>
        </w:rPr>
      </w:pPr>
      <w:r w:rsidRPr="0062053B">
        <w:rPr>
          <w:sz w:val="22"/>
          <w:szCs w:val="22"/>
        </w:rPr>
        <w:t xml:space="preserve">PSSCH DMRS pattern for </w:t>
      </w:r>
      <w:r>
        <w:rPr>
          <w:sz w:val="22"/>
          <w:szCs w:val="22"/>
        </w:rPr>
        <w:t>3</w:t>
      </w:r>
      <w:r w:rsidRPr="0062053B">
        <w:rPr>
          <w:sz w:val="22"/>
          <w:szCs w:val="22"/>
        </w:rPr>
        <w:t>/</w:t>
      </w:r>
      <w:r>
        <w:rPr>
          <w:sz w:val="22"/>
          <w:szCs w:val="22"/>
        </w:rPr>
        <w:t>4</w:t>
      </w:r>
      <w:r w:rsidRPr="0062053B">
        <w:rPr>
          <w:sz w:val="22"/>
          <w:szCs w:val="22"/>
        </w:rPr>
        <w:t>/</w:t>
      </w:r>
      <w:r>
        <w:rPr>
          <w:sz w:val="22"/>
          <w:szCs w:val="22"/>
        </w:rPr>
        <w:t>5</w:t>
      </w:r>
      <w:r w:rsidRPr="0062053B">
        <w:rPr>
          <w:sz w:val="22"/>
          <w:szCs w:val="22"/>
        </w:rPr>
        <w:t>PSSCH OS</w:t>
      </w:r>
    </w:p>
    <w:p w14:paraId="009F1D5A" w14:textId="687DF15E" w:rsidR="00F12EB5" w:rsidRDefault="009F56BC" w:rsidP="009F56BC">
      <w:pPr>
        <w:rPr>
          <w:sz w:val="22"/>
          <w:szCs w:val="22"/>
        </w:rPr>
      </w:pPr>
      <w:r w:rsidRPr="00036351">
        <w:rPr>
          <w:sz w:val="22"/>
          <w:szCs w:val="22"/>
        </w:rPr>
        <w:t>In RAN1#99 it was agreed that the minimum number of symbols that can be used for sidelink within a slot is 7</w:t>
      </w:r>
      <w:r w:rsidR="00163EE1">
        <w:rPr>
          <w:sz w:val="22"/>
          <w:szCs w:val="22"/>
        </w:rPr>
        <w:t xml:space="preserve"> </w:t>
      </w:r>
      <w:r w:rsidR="00163EE1">
        <w:rPr>
          <w:sz w:val="22"/>
          <w:szCs w:val="22"/>
        </w:rPr>
        <w:fldChar w:fldCharType="begin"/>
      </w:r>
      <w:r w:rsidR="00163EE1">
        <w:rPr>
          <w:sz w:val="22"/>
          <w:szCs w:val="22"/>
        </w:rPr>
        <w:instrText xml:space="preserve"> REF _Ref53649826 \r \h </w:instrText>
      </w:r>
      <w:r w:rsidR="00163EE1">
        <w:rPr>
          <w:sz w:val="22"/>
          <w:szCs w:val="22"/>
        </w:rPr>
      </w:r>
      <w:r w:rsidR="00163EE1">
        <w:rPr>
          <w:sz w:val="22"/>
          <w:szCs w:val="22"/>
        </w:rPr>
        <w:fldChar w:fldCharType="separate"/>
      </w:r>
      <w:r w:rsidR="00163EE1">
        <w:rPr>
          <w:sz w:val="22"/>
          <w:szCs w:val="22"/>
        </w:rPr>
        <w:t>[1]</w:t>
      </w:r>
      <w:r w:rsidR="00163EE1">
        <w:rPr>
          <w:sz w:val="22"/>
          <w:szCs w:val="22"/>
        </w:rPr>
        <w:fldChar w:fldCharType="end"/>
      </w:r>
      <w:r w:rsidR="00F12EB5">
        <w:rPr>
          <w:sz w:val="22"/>
          <w:szCs w:val="22"/>
        </w:rPr>
        <w:t>:</w:t>
      </w:r>
    </w:p>
    <w:p w14:paraId="42A19916" w14:textId="77777777" w:rsidR="00BE17F2" w:rsidRDefault="00BE17F2" w:rsidP="009F56BC">
      <w:pPr>
        <w:rPr>
          <w:sz w:val="22"/>
          <w:szCs w:val="22"/>
        </w:rPr>
      </w:pPr>
    </w:p>
    <w:tbl>
      <w:tblPr>
        <w:tblStyle w:val="aa"/>
        <w:tblW w:w="0" w:type="auto"/>
        <w:tblLook w:val="04A0" w:firstRow="1" w:lastRow="0" w:firstColumn="1" w:lastColumn="0" w:noHBand="0" w:noVBand="1"/>
      </w:tblPr>
      <w:tblGrid>
        <w:gridCol w:w="9062"/>
      </w:tblGrid>
      <w:tr w:rsidR="00F12EB5" w14:paraId="110C8C54" w14:textId="77777777" w:rsidTr="00F12EB5">
        <w:tc>
          <w:tcPr>
            <w:tcW w:w="9062" w:type="dxa"/>
          </w:tcPr>
          <w:p w14:paraId="29702D09" w14:textId="77777777" w:rsidR="00F12EB5" w:rsidRPr="00AB33F8" w:rsidRDefault="00F12EB5" w:rsidP="00F12EB5">
            <w:pPr>
              <w:rPr>
                <w:szCs w:val="20"/>
                <w:lang w:eastAsia="x-none"/>
              </w:rPr>
            </w:pPr>
            <w:r w:rsidRPr="00AB33F8">
              <w:rPr>
                <w:szCs w:val="20"/>
                <w:highlight w:val="green"/>
                <w:lang w:eastAsia="x-none"/>
              </w:rPr>
              <w:t>Agreements</w:t>
            </w:r>
            <w:r w:rsidRPr="00AB33F8">
              <w:rPr>
                <w:szCs w:val="20"/>
                <w:lang w:eastAsia="x-none"/>
              </w:rPr>
              <w:t>:</w:t>
            </w:r>
          </w:p>
          <w:p w14:paraId="4F7C86CA" w14:textId="77777777" w:rsidR="00F12EB5" w:rsidRPr="00AB33F8" w:rsidRDefault="00F12EB5" w:rsidP="00F12EB5">
            <w:pPr>
              <w:pStyle w:val="Style1"/>
              <w:numPr>
                <w:ilvl w:val="0"/>
                <w:numId w:val="45"/>
              </w:numPr>
              <w:spacing w:after="0" w:afterAutospacing="0" w:line="276" w:lineRule="auto"/>
              <w:rPr>
                <w:rFonts w:eastAsia="等线"/>
                <w:lang w:eastAsia="ko-KR"/>
              </w:rPr>
            </w:pPr>
            <w:r w:rsidRPr="00AB33F8">
              <w:rPr>
                <w:rFonts w:eastAsia="等线" w:hint="eastAsia"/>
                <w:lang w:eastAsia="ko-KR"/>
              </w:rPr>
              <w:t>For Rel-16,</w:t>
            </w:r>
            <w:r w:rsidRPr="00AB33F8">
              <w:rPr>
                <w:rFonts w:eastAsia="等线"/>
                <w:lang w:eastAsia="ko-KR"/>
              </w:rPr>
              <w:t xml:space="preserve"> (normal CP)</w:t>
            </w:r>
          </w:p>
          <w:p w14:paraId="774BC906" w14:textId="77777777" w:rsidR="00F12EB5" w:rsidRPr="00AB33F8" w:rsidRDefault="00F12EB5" w:rsidP="00F12EB5">
            <w:pPr>
              <w:pStyle w:val="Style1"/>
              <w:numPr>
                <w:ilvl w:val="1"/>
                <w:numId w:val="45"/>
              </w:numPr>
              <w:spacing w:after="0" w:afterAutospacing="0" w:line="276" w:lineRule="auto"/>
              <w:rPr>
                <w:rFonts w:eastAsia="等线"/>
                <w:lang w:eastAsia="ko-KR"/>
              </w:rPr>
            </w:pPr>
            <w:r w:rsidRPr="00AB33F8">
              <w:rPr>
                <w:rFonts w:eastAsia="等线"/>
                <w:lang w:eastAsia="ko-KR"/>
              </w:rPr>
              <w:t xml:space="preserve">Support </w:t>
            </w:r>
            <w:r w:rsidRPr="00F12EB5">
              <w:rPr>
                <w:rFonts w:eastAsia="等线"/>
                <w:b/>
                <w:bCs/>
                <w:highlight w:val="cyan"/>
                <w:lang w:eastAsia="ko-KR"/>
              </w:rPr>
              <w:t>7</w:t>
            </w:r>
            <w:r w:rsidRPr="00AB33F8">
              <w:rPr>
                <w:rFonts w:eastAsia="等线"/>
                <w:lang w:eastAsia="ko-KR"/>
              </w:rPr>
              <w:t xml:space="preserve">, 8, </w:t>
            </w:r>
            <w:proofErr w:type="gramStart"/>
            <w:r w:rsidRPr="00AB33F8">
              <w:rPr>
                <w:rFonts w:eastAsia="等线"/>
                <w:lang w:eastAsia="ko-KR"/>
              </w:rPr>
              <w:t>9,…</w:t>
            </w:r>
            <w:proofErr w:type="gramEnd"/>
            <w:r w:rsidRPr="00AB33F8">
              <w:rPr>
                <w:rFonts w:eastAsia="等线"/>
                <w:lang w:eastAsia="ko-KR"/>
              </w:rPr>
              <w:t>, 14 symbols in a slot without SL-SSB for SL operation</w:t>
            </w:r>
          </w:p>
          <w:p w14:paraId="316BDC9F" w14:textId="77777777" w:rsidR="00F12EB5" w:rsidRPr="00AB33F8" w:rsidRDefault="00F12EB5" w:rsidP="00F12EB5">
            <w:pPr>
              <w:pStyle w:val="Style1"/>
              <w:numPr>
                <w:ilvl w:val="2"/>
                <w:numId w:val="45"/>
              </w:numPr>
              <w:spacing w:after="0" w:afterAutospacing="0" w:line="276" w:lineRule="auto"/>
              <w:rPr>
                <w:rFonts w:eastAsia="等线"/>
                <w:lang w:eastAsia="ko-KR"/>
              </w:rPr>
            </w:pPr>
            <w:r w:rsidRPr="00AB33F8">
              <w:rPr>
                <w:rFonts w:eastAsia="等线"/>
                <w:lang w:eastAsia="ko-KR"/>
              </w:rPr>
              <w:t>Target reusing Uu DM-RS patterns for each of the symbol-length, with modifications as necessary</w:t>
            </w:r>
          </w:p>
          <w:p w14:paraId="11FB99E7" w14:textId="77777777" w:rsidR="00F12EB5" w:rsidRPr="00AB33F8" w:rsidRDefault="00F12EB5" w:rsidP="00F12EB5">
            <w:pPr>
              <w:pStyle w:val="Style1"/>
              <w:numPr>
                <w:ilvl w:val="3"/>
                <w:numId w:val="45"/>
              </w:numPr>
              <w:spacing w:after="0" w:afterAutospacing="0" w:line="276" w:lineRule="auto"/>
              <w:rPr>
                <w:rFonts w:eastAsia="等线"/>
                <w:lang w:eastAsia="ko-KR"/>
              </w:rPr>
            </w:pPr>
            <w:r w:rsidRPr="00AB33F8">
              <w:rPr>
                <w:rFonts w:eastAsia="等线"/>
                <w:lang w:eastAsia="ko-KR"/>
              </w:rPr>
              <w:t xml:space="preserve">No other additional spec impact is expected for supporting 7, 8, …, 13 </w:t>
            </w:r>
          </w:p>
          <w:p w14:paraId="7C4BFA19" w14:textId="77777777" w:rsidR="00F12EB5" w:rsidRPr="00AB33F8" w:rsidRDefault="00F12EB5" w:rsidP="00F12EB5">
            <w:pPr>
              <w:pStyle w:val="Style1"/>
              <w:numPr>
                <w:ilvl w:val="3"/>
                <w:numId w:val="45"/>
              </w:numPr>
              <w:spacing w:after="0" w:afterAutospacing="0" w:line="276" w:lineRule="auto"/>
              <w:rPr>
                <w:rFonts w:eastAsia="等线"/>
                <w:lang w:eastAsia="ko-KR"/>
              </w:rPr>
            </w:pPr>
            <w:r w:rsidRPr="00AB33F8">
              <w:rPr>
                <w:rFonts w:eastAsia="等线"/>
                <w:lang w:eastAsia="ko-KR"/>
              </w:rPr>
              <w:t># of DM-RS symbols</w:t>
            </w:r>
          </w:p>
          <w:p w14:paraId="09C6805B" w14:textId="77777777" w:rsidR="00F12EB5" w:rsidRPr="00AB33F8" w:rsidRDefault="00F12EB5" w:rsidP="00F12EB5">
            <w:pPr>
              <w:pStyle w:val="Style1"/>
              <w:numPr>
                <w:ilvl w:val="4"/>
                <w:numId w:val="45"/>
              </w:numPr>
              <w:spacing w:after="0" w:afterAutospacing="0" w:line="276" w:lineRule="auto"/>
              <w:rPr>
                <w:rFonts w:eastAsia="等线"/>
                <w:lang w:eastAsia="ko-KR"/>
              </w:rPr>
            </w:pPr>
            <w:r w:rsidRPr="00AB33F8">
              <w:rPr>
                <w:rFonts w:eastAsia="等线"/>
                <w:lang w:eastAsia="ko-KR"/>
              </w:rPr>
              <w:t>2, 3, 4</w:t>
            </w:r>
          </w:p>
          <w:p w14:paraId="1F36CC7F" w14:textId="77777777" w:rsidR="00F12EB5" w:rsidRPr="00AB33F8" w:rsidRDefault="00F12EB5" w:rsidP="00F12EB5">
            <w:pPr>
              <w:pStyle w:val="Style1"/>
              <w:numPr>
                <w:ilvl w:val="2"/>
                <w:numId w:val="45"/>
              </w:numPr>
              <w:spacing w:after="0" w:afterAutospacing="0" w:line="276" w:lineRule="auto"/>
              <w:rPr>
                <w:rFonts w:eastAsia="等线"/>
                <w:lang w:eastAsia="ko-KR"/>
              </w:rPr>
            </w:pPr>
            <w:r w:rsidRPr="00AB33F8">
              <w:rPr>
                <w:rFonts w:eastAsia="等线"/>
                <w:lang w:eastAsia="ko-KR"/>
              </w:rPr>
              <w:t>For a dedicated carrier, only 14-symbol is mandatory</w:t>
            </w:r>
          </w:p>
          <w:p w14:paraId="144FE8C6" w14:textId="77777777" w:rsidR="00F12EB5" w:rsidRPr="00AB33F8" w:rsidRDefault="00F12EB5" w:rsidP="00F12EB5">
            <w:pPr>
              <w:pStyle w:val="Style1"/>
              <w:numPr>
                <w:ilvl w:val="0"/>
                <w:numId w:val="45"/>
              </w:numPr>
              <w:spacing w:after="0" w:afterAutospacing="0" w:line="276" w:lineRule="auto"/>
              <w:rPr>
                <w:rFonts w:eastAsia="等线"/>
                <w:lang w:eastAsia="ko-KR"/>
              </w:rPr>
            </w:pPr>
            <w:r w:rsidRPr="00AB33F8">
              <w:rPr>
                <w:rFonts w:eastAsia="等线"/>
                <w:lang w:eastAsia="ko-KR"/>
              </w:rPr>
              <w:t>There is a single (pre-)configured length of SL symbols in a slot without SL-SSB per SL BWP.</w:t>
            </w:r>
          </w:p>
          <w:p w14:paraId="58A1B617" w14:textId="77777777" w:rsidR="00F12EB5" w:rsidRPr="00AB33F8" w:rsidRDefault="00F12EB5" w:rsidP="00F12EB5">
            <w:pPr>
              <w:pStyle w:val="Style1"/>
              <w:numPr>
                <w:ilvl w:val="0"/>
                <w:numId w:val="45"/>
              </w:numPr>
              <w:spacing w:after="0" w:afterAutospacing="0" w:line="276" w:lineRule="auto"/>
              <w:rPr>
                <w:rFonts w:eastAsia="等线"/>
                <w:lang w:eastAsia="ko-KR"/>
              </w:rPr>
            </w:pPr>
            <w:r w:rsidRPr="00AB33F8">
              <w:rPr>
                <w:rFonts w:eastAsia="等线"/>
                <w:lang w:eastAsia="ko-KR"/>
              </w:rPr>
              <w:t>There is a single (pre-)configured starting symbol for SL in a slot without SL-SSB per SL BWP.</w:t>
            </w:r>
          </w:p>
          <w:p w14:paraId="78CDFA69" w14:textId="77777777" w:rsidR="00F12EB5" w:rsidRDefault="00F12EB5" w:rsidP="009F56BC">
            <w:pPr>
              <w:rPr>
                <w:sz w:val="22"/>
                <w:szCs w:val="22"/>
              </w:rPr>
            </w:pPr>
          </w:p>
        </w:tc>
      </w:tr>
    </w:tbl>
    <w:p w14:paraId="6D7850E4" w14:textId="77777777" w:rsidR="00F12EB5" w:rsidRDefault="00F12EB5" w:rsidP="009F56BC">
      <w:pPr>
        <w:rPr>
          <w:sz w:val="22"/>
          <w:szCs w:val="22"/>
        </w:rPr>
      </w:pPr>
    </w:p>
    <w:p w14:paraId="0F593D07" w14:textId="3E8CA6BA" w:rsidR="00163EE1" w:rsidRPr="00234675" w:rsidRDefault="00F12EB5" w:rsidP="009F56BC">
      <w:pPr>
        <w:rPr>
          <w:sz w:val="22"/>
          <w:szCs w:val="22"/>
        </w:rPr>
      </w:pPr>
      <w:r>
        <w:rPr>
          <w:sz w:val="22"/>
          <w:szCs w:val="22"/>
        </w:rPr>
        <w:t>C</w:t>
      </w:r>
      <w:r w:rsidR="009F56BC" w:rsidRPr="00036351">
        <w:rPr>
          <w:sz w:val="22"/>
          <w:szCs w:val="22"/>
        </w:rPr>
        <w:t>onsidering the overhead of</w:t>
      </w:r>
      <w:r w:rsidR="009F56BC">
        <w:rPr>
          <w:sz w:val="22"/>
          <w:szCs w:val="22"/>
        </w:rPr>
        <w:t xml:space="preserve"> </w:t>
      </w:r>
      <w:r w:rsidR="009F56BC" w:rsidRPr="00036351">
        <w:rPr>
          <w:sz w:val="22"/>
          <w:szCs w:val="22"/>
        </w:rPr>
        <w:t>G</w:t>
      </w:r>
      <w:r w:rsidR="009F56BC">
        <w:rPr>
          <w:sz w:val="22"/>
          <w:szCs w:val="22"/>
        </w:rPr>
        <w:t>AP</w:t>
      </w:r>
      <w:r w:rsidR="009F56BC" w:rsidRPr="00036351">
        <w:rPr>
          <w:sz w:val="22"/>
          <w:szCs w:val="22"/>
        </w:rPr>
        <w:t xml:space="preserve"> and PSFCH, the minimum number of symbols for PSSCH within a slot are </w:t>
      </w:r>
      <w:r w:rsidR="009F56BC">
        <w:rPr>
          <w:sz w:val="22"/>
          <w:szCs w:val="22"/>
        </w:rPr>
        <w:t>3(including AGC symbol)</w:t>
      </w:r>
      <w:r w:rsidR="009F56BC" w:rsidRPr="00036351">
        <w:rPr>
          <w:sz w:val="22"/>
          <w:szCs w:val="22"/>
        </w:rPr>
        <w:t xml:space="preserve">. However, for now, the DMRS pattern for PSSCH with less than </w:t>
      </w:r>
      <w:r w:rsidR="009F56BC">
        <w:rPr>
          <w:sz w:val="22"/>
          <w:szCs w:val="22"/>
        </w:rPr>
        <w:t>6</w:t>
      </w:r>
      <w:r w:rsidR="009F56BC" w:rsidRPr="00036351">
        <w:rPr>
          <w:sz w:val="22"/>
          <w:szCs w:val="22"/>
        </w:rPr>
        <w:t xml:space="preserve"> symbols</w:t>
      </w:r>
      <w:r w:rsidR="00163EE1">
        <w:rPr>
          <w:sz w:val="22"/>
          <w:szCs w:val="22"/>
        </w:rPr>
        <w:t xml:space="preserve"> (</w:t>
      </w:r>
      <w:proofErr w:type="gramStart"/>
      <w:r w:rsidR="00163EE1">
        <w:rPr>
          <w:sz w:val="22"/>
          <w:szCs w:val="22"/>
        </w:rPr>
        <w:t>i.e.</w:t>
      </w:r>
      <w:proofErr w:type="gramEnd"/>
      <w:r w:rsidR="00163EE1">
        <w:rPr>
          <w:sz w:val="22"/>
          <w:szCs w:val="22"/>
        </w:rPr>
        <w:t xml:space="preserve"> </w:t>
      </w:r>
      <m:oMath>
        <m:sSub>
          <m:sSubPr>
            <m:ctrlPr>
              <w:rPr>
                <w:rFonts w:ascii="Cambria Math" w:eastAsia="Batang" w:hAnsi="Cambria Math"/>
              </w:rPr>
            </m:ctrlPr>
          </m:sSubPr>
          <m:e>
            <m:r>
              <w:rPr>
                <w:rFonts w:ascii="Cambria Math" w:eastAsia="Batang" w:hAnsi="Cambria Math"/>
              </w:rPr>
              <m:t>l</m:t>
            </m:r>
          </m:e>
          <m:sub>
            <m:r>
              <m:rPr>
                <m:nor/>
              </m:rPr>
              <w:rPr>
                <w:rFonts w:eastAsia="Batang"/>
              </w:rPr>
              <m:t>d</m:t>
            </m:r>
          </m:sub>
        </m:sSub>
        <m:r>
          <w:rPr>
            <w:rFonts w:ascii="Cambria Math" w:eastAsia="Batang" w:hAnsi="Cambria Math"/>
          </w:rPr>
          <m:t>&lt;6</m:t>
        </m:r>
      </m:oMath>
      <w:r w:rsidR="00163EE1">
        <w:rPr>
          <w:sz w:val="22"/>
          <w:szCs w:val="22"/>
        </w:rPr>
        <w:t>)</w:t>
      </w:r>
      <w:r w:rsidR="009F56BC" w:rsidRPr="00036351">
        <w:rPr>
          <w:sz w:val="22"/>
          <w:szCs w:val="22"/>
        </w:rPr>
        <w:t xml:space="preserve"> are not </w:t>
      </w:r>
      <w:r w:rsidR="009F56BC">
        <w:rPr>
          <w:sz w:val="22"/>
          <w:szCs w:val="22"/>
        </w:rPr>
        <w:t>defined</w:t>
      </w:r>
      <w:r w:rsidR="009F56BC" w:rsidRPr="00036351">
        <w:rPr>
          <w:sz w:val="22"/>
          <w:szCs w:val="22"/>
        </w:rPr>
        <w:t xml:space="preserve"> yet</w:t>
      </w:r>
      <w:r>
        <w:rPr>
          <w:sz w:val="22"/>
          <w:szCs w:val="22"/>
        </w:rPr>
        <w:t xml:space="preserve"> </w:t>
      </w:r>
      <w:r w:rsidR="00163EE1">
        <w:rPr>
          <w:sz w:val="22"/>
          <w:szCs w:val="22"/>
        </w:rPr>
        <w:fldChar w:fldCharType="begin"/>
      </w:r>
      <w:r w:rsidR="00163EE1">
        <w:rPr>
          <w:sz w:val="22"/>
          <w:szCs w:val="22"/>
        </w:rPr>
        <w:instrText xml:space="preserve"> REF _Ref53649857 \r \h </w:instrText>
      </w:r>
      <w:r w:rsidR="00163EE1">
        <w:rPr>
          <w:sz w:val="22"/>
          <w:szCs w:val="22"/>
        </w:rPr>
      </w:r>
      <w:r w:rsidR="00163EE1">
        <w:rPr>
          <w:sz w:val="22"/>
          <w:szCs w:val="22"/>
        </w:rPr>
        <w:fldChar w:fldCharType="separate"/>
      </w:r>
      <w:r w:rsidR="00163EE1">
        <w:rPr>
          <w:sz w:val="22"/>
          <w:szCs w:val="22"/>
        </w:rPr>
        <w:t>[2]</w:t>
      </w:r>
      <w:r w:rsidR="00163EE1">
        <w:rPr>
          <w:sz w:val="22"/>
          <w:szCs w:val="22"/>
        </w:rPr>
        <w:fldChar w:fldCharType="end"/>
      </w:r>
      <w:r w:rsidR="009F56BC" w:rsidRPr="00036351">
        <w:rPr>
          <w:sz w:val="22"/>
          <w:szCs w:val="22"/>
        </w:rPr>
        <w:t xml:space="preserve">, which implies that in case of less than 10 symbols are configured for sidelink on a BWP, </w:t>
      </w:r>
      <w:r w:rsidR="00163EE1">
        <w:rPr>
          <w:sz w:val="22"/>
          <w:szCs w:val="22"/>
        </w:rPr>
        <w:t>and</w:t>
      </w:r>
      <w:r w:rsidR="009F56BC" w:rsidRPr="00036351">
        <w:rPr>
          <w:sz w:val="22"/>
          <w:szCs w:val="22"/>
        </w:rPr>
        <w:t xml:space="preserve"> PSFCH resources </w:t>
      </w:r>
      <w:r w:rsidR="00163EE1">
        <w:rPr>
          <w:sz w:val="22"/>
          <w:szCs w:val="22"/>
        </w:rPr>
        <w:t xml:space="preserve">are </w:t>
      </w:r>
      <w:r w:rsidR="009F56BC" w:rsidRPr="00036351">
        <w:rPr>
          <w:sz w:val="22"/>
          <w:szCs w:val="22"/>
        </w:rPr>
        <w:t>configured</w:t>
      </w:r>
      <w:r w:rsidR="00163EE1">
        <w:rPr>
          <w:sz w:val="22"/>
          <w:szCs w:val="22"/>
        </w:rPr>
        <w:t xml:space="preserve"> in a resource pool</w:t>
      </w:r>
      <w:r w:rsidR="009F56BC" w:rsidRPr="00036351">
        <w:rPr>
          <w:sz w:val="22"/>
          <w:szCs w:val="22"/>
        </w:rPr>
        <w:t xml:space="preserve">, </w:t>
      </w:r>
      <w:r w:rsidR="00163EE1">
        <w:rPr>
          <w:sz w:val="22"/>
          <w:szCs w:val="22"/>
        </w:rPr>
        <w:t>there is no available DMRS pattern for PSSCH</w:t>
      </w:r>
      <w:r w:rsidR="00EE1190">
        <w:rPr>
          <w:sz w:val="22"/>
          <w:szCs w:val="22"/>
        </w:rPr>
        <w:t xml:space="preserve"> transmitted in a slot configured with PSFCH resources</w:t>
      </w:r>
      <w:r w:rsidR="00163EE1">
        <w:rPr>
          <w:sz w:val="22"/>
          <w:szCs w:val="22"/>
        </w:rPr>
        <w:t xml:space="preserve">. One way to address the problem is to define DMRS patterns for </w:t>
      </w:r>
      <m:oMath>
        <m:r>
          <m:rPr>
            <m:sty m:val="p"/>
          </m:rPr>
          <w:rPr>
            <w:rFonts w:ascii="Cambria Math" w:eastAsia="Batang" w:hAnsi="Cambria Math"/>
          </w:rPr>
          <m:t>3≤</m:t>
        </m:r>
        <m:sSub>
          <m:sSubPr>
            <m:ctrlPr>
              <w:rPr>
                <w:rFonts w:ascii="Cambria Math" w:eastAsia="Batang" w:hAnsi="Cambria Math"/>
              </w:rPr>
            </m:ctrlPr>
          </m:sSubPr>
          <m:e>
            <m:r>
              <w:rPr>
                <w:rFonts w:ascii="Cambria Math" w:eastAsia="Batang" w:hAnsi="Cambria Math"/>
              </w:rPr>
              <m:t>l</m:t>
            </m:r>
          </m:e>
          <m:sub>
            <m:r>
              <m:rPr>
                <m:nor/>
              </m:rPr>
              <w:rPr>
                <w:rFonts w:eastAsia="Batang"/>
              </w:rPr>
              <m:t>d</m:t>
            </m:r>
          </m:sub>
        </m:sSub>
        <m:r>
          <m:rPr>
            <m:sty m:val="p"/>
          </m:rPr>
          <w:rPr>
            <w:rFonts w:ascii="Cambria Math" w:eastAsia="Batang" w:hAnsi="Cambria Math"/>
          </w:rPr>
          <m:t>&lt;6</m:t>
        </m:r>
      </m:oMath>
      <w:r w:rsidR="00163EE1" w:rsidRPr="00234675">
        <w:rPr>
          <w:rFonts w:hint="eastAsia"/>
          <w:sz w:val="22"/>
          <w:szCs w:val="22"/>
        </w:rPr>
        <w:t>,</w:t>
      </w:r>
      <w:r w:rsidR="00163EE1" w:rsidRPr="00234675">
        <w:rPr>
          <w:sz w:val="22"/>
          <w:szCs w:val="22"/>
        </w:rPr>
        <w:t xml:space="preserve"> as suggested in Text Proposal 1</w:t>
      </w:r>
      <w:r w:rsidR="00234675">
        <w:rPr>
          <w:sz w:val="22"/>
          <w:szCs w:val="22"/>
        </w:rPr>
        <w:t xml:space="preserve">, another way is to add one restriction in the specification that </w:t>
      </w:r>
      <w:r w:rsidR="00EE1190">
        <w:rPr>
          <w:sz w:val="22"/>
          <w:szCs w:val="22"/>
        </w:rPr>
        <w:t xml:space="preserve">PSFCH resources </w:t>
      </w:r>
      <w:r w:rsidR="00234675" w:rsidRPr="00234675">
        <w:rPr>
          <w:sz w:val="22"/>
          <w:szCs w:val="22"/>
        </w:rPr>
        <w:t xml:space="preserve">shall not be </w:t>
      </w:r>
      <w:r w:rsidR="00EE1190">
        <w:rPr>
          <w:sz w:val="22"/>
          <w:szCs w:val="22"/>
        </w:rPr>
        <w:t xml:space="preserve">configured in case of </w:t>
      </w:r>
      <w:r w:rsidR="00EE1190" w:rsidRPr="00036351">
        <w:rPr>
          <w:sz w:val="22"/>
          <w:szCs w:val="22"/>
        </w:rPr>
        <w:t>less than 10 symbols are configured for sidelink on a BWP</w:t>
      </w:r>
      <w:r w:rsidR="00234675">
        <w:rPr>
          <w:sz w:val="22"/>
          <w:szCs w:val="22"/>
        </w:rPr>
        <w:t>, as suggested in Text Proposal 2 below</w:t>
      </w:r>
      <w:r w:rsidR="00234675" w:rsidRPr="00234675">
        <w:rPr>
          <w:sz w:val="22"/>
          <w:szCs w:val="22"/>
        </w:rPr>
        <w:t>.</w:t>
      </w:r>
    </w:p>
    <w:p w14:paraId="78D1B7F4" w14:textId="77777777" w:rsidR="009F56BC" w:rsidRPr="00556DD7" w:rsidRDefault="009F56BC" w:rsidP="009F56BC"/>
    <w:p w14:paraId="10B9D626" w14:textId="54DD9CD5" w:rsidR="009F56BC" w:rsidRDefault="009F56BC" w:rsidP="009F56BC">
      <w:pPr>
        <w:pStyle w:val="a0"/>
        <w:rPr>
          <w:rFonts w:eastAsia="宋体"/>
          <w:b/>
          <w:lang w:eastAsia="zh-CN"/>
        </w:rPr>
      </w:pPr>
      <w:r>
        <w:rPr>
          <w:rFonts w:eastAsia="宋体"/>
          <w:b/>
          <w:lang w:eastAsia="zh-CN"/>
        </w:rPr>
        <w:t xml:space="preserve">Proposal </w:t>
      </w:r>
      <w:r w:rsidR="00234675">
        <w:rPr>
          <w:rFonts w:eastAsia="宋体"/>
          <w:b/>
          <w:lang w:eastAsia="zh-CN"/>
        </w:rPr>
        <w:t>1</w:t>
      </w:r>
      <w:r w:rsidRPr="00597BF9">
        <w:rPr>
          <w:rFonts w:eastAsia="宋体"/>
          <w:b/>
          <w:lang w:eastAsia="zh-CN"/>
        </w:rPr>
        <w:t xml:space="preserve">: </w:t>
      </w:r>
      <w:r>
        <w:rPr>
          <w:rFonts w:eastAsia="宋体"/>
          <w:b/>
          <w:lang w:eastAsia="zh-CN"/>
        </w:rPr>
        <w:t xml:space="preserve">Adopt </w:t>
      </w:r>
      <w:r w:rsidR="00234675">
        <w:rPr>
          <w:rFonts w:eastAsia="宋体"/>
          <w:b/>
          <w:lang w:eastAsia="zh-CN"/>
        </w:rPr>
        <w:t xml:space="preserve">either </w:t>
      </w:r>
      <w:r>
        <w:rPr>
          <w:rFonts w:eastAsia="宋体"/>
          <w:b/>
          <w:lang w:eastAsia="zh-CN"/>
        </w:rPr>
        <w:t xml:space="preserve">Text Proposal </w:t>
      </w:r>
      <w:r w:rsidR="00234675">
        <w:rPr>
          <w:rFonts w:eastAsia="宋体"/>
          <w:b/>
          <w:lang w:eastAsia="zh-CN"/>
        </w:rPr>
        <w:t>1</w:t>
      </w:r>
      <w:r>
        <w:rPr>
          <w:rFonts w:eastAsia="宋体"/>
          <w:b/>
          <w:lang w:eastAsia="zh-CN"/>
        </w:rPr>
        <w:t xml:space="preserve"> </w:t>
      </w:r>
      <w:r w:rsidR="00234675">
        <w:rPr>
          <w:rFonts w:eastAsia="宋体"/>
          <w:b/>
          <w:lang w:eastAsia="zh-CN"/>
        </w:rPr>
        <w:t>or Text Proposal 2 to correct</w:t>
      </w:r>
      <w:r>
        <w:rPr>
          <w:rFonts w:eastAsia="宋体"/>
          <w:b/>
          <w:lang w:eastAsia="zh-CN"/>
        </w:rPr>
        <w:t xml:space="preserve"> </w:t>
      </w:r>
      <w:r w:rsidR="007D4DD9">
        <w:rPr>
          <w:rFonts w:eastAsia="宋体"/>
          <w:b/>
          <w:lang w:eastAsia="zh-CN"/>
        </w:rPr>
        <w:t xml:space="preserve">the </w:t>
      </w:r>
      <w:r>
        <w:rPr>
          <w:rFonts w:eastAsia="宋体"/>
          <w:b/>
          <w:lang w:eastAsia="zh-CN"/>
        </w:rPr>
        <w:t>PSSCH DMRS</w:t>
      </w:r>
      <w:r w:rsidR="00234675">
        <w:rPr>
          <w:rFonts w:eastAsia="宋体"/>
          <w:b/>
          <w:lang w:eastAsia="zh-CN"/>
        </w:rPr>
        <w:t xml:space="preserve"> issue</w:t>
      </w:r>
      <w:r>
        <w:rPr>
          <w:rFonts w:eastAsia="宋体"/>
          <w:b/>
          <w:lang w:eastAsia="zh-CN"/>
        </w:rPr>
        <w:t xml:space="preserve"> in </w:t>
      </w:r>
      <w:r w:rsidR="007D4DD9">
        <w:rPr>
          <w:rFonts w:eastAsia="宋体"/>
          <w:b/>
          <w:lang w:eastAsia="zh-CN"/>
        </w:rPr>
        <w:t>current specification</w:t>
      </w:r>
      <w:r w:rsidRPr="00597BF9">
        <w:rPr>
          <w:rFonts w:eastAsia="宋体"/>
          <w:b/>
          <w:lang w:eastAsia="zh-CN"/>
        </w:rPr>
        <w:t>.</w:t>
      </w:r>
    </w:p>
    <w:p w14:paraId="44592501" w14:textId="77777777" w:rsidR="009F56BC" w:rsidRPr="00914D58" w:rsidRDefault="009F56BC" w:rsidP="009F56BC">
      <w:pPr>
        <w:pStyle w:val="a0"/>
        <w:rPr>
          <w:rFonts w:eastAsia="宋体"/>
          <w:b/>
          <w:lang w:eastAsia="zh-CN"/>
        </w:rPr>
      </w:pPr>
    </w:p>
    <w:p w14:paraId="2AED6FDB" w14:textId="6235AD7A" w:rsidR="009F56BC" w:rsidRPr="00F10205" w:rsidRDefault="009F56BC" w:rsidP="009F56BC">
      <w:pPr>
        <w:pStyle w:val="a0"/>
        <w:rPr>
          <w:color w:val="70AD47" w:themeColor="accent6"/>
          <w:sz w:val="22"/>
          <w:szCs w:val="22"/>
        </w:rPr>
      </w:pPr>
      <w:r w:rsidRPr="00F10205">
        <w:rPr>
          <w:rFonts w:eastAsia="宋体" w:hint="eastAsia"/>
          <w:b/>
          <w:color w:val="70AD47" w:themeColor="accent6"/>
          <w:lang w:eastAsia="zh-CN"/>
        </w:rPr>
        <w:t>===========================</w:t>
      </w:r>
      <w:r w:rsidRPr="00F10205">
        <w:rPr>
          <w:rFonts w:eastAsia="宋体"/>
          <w:b/>
          <w:color w:val="70AD47" w:themeColor="accent6"/>
          <w:lang w:eastAsia="zh-CN"/>
        </w:rPr>
        <w:t xml:space="preserve">Text Proposal </w:t>
      </w:r>
      <w:r w:rsidR="00163EE1" w:rsidRPr="00F10205">
        <w:rPr>
          <w:rFonts w:eastAsia="宋体"/>
          <w:b/>
          <w:color w:val="70AD47" w:themeColor="accent6"/>
          <w:lang w:eastAsia="zh-CN"/>
        </w:rPr>
        <w:t>1</w:t>
      </w:r>
      <w:r w:rsidRPr="00F10205">
        <w:rPr>
          <w:rFonts w:eastAsia="宋体"/>
          <w:b/>
          <w:color w:val="70AD47" w:themeColor="accent6"/>
          <w:lang w:eastAsia="zh-CN"/>
        </w:rPr>
        <w:t xml:space="preserve"> (38.211) </w:t>
      </w:r>
      <w:r w:rsidRPr="00F10205">
        <w:rPr>
          <w:rFonts w:eastAsia="宋体" w:hint="eastAsia"/>
          <w:b/>
          <w:color w:val="70AD47" w:themeColor="accent6"/>
          <w:lang w:eastAsia="zh-CN"/>
        </w:rPr>
        <w:t>===============================</w:t>
      </w:r>
    </w:p>
    <w:p w14:paraId="71E8EBE3" w14:textId="77777777" w:rsidR="009F56BC" w:rsidRPr="003A0C1E" w:rsidRDefault="009F56BC" w:rsidP="00BE17F2">
      <w:pPr>
        <w:widowControl w:val="0"/>
        <w:spacing w:before="120" w:after="180"/>
        <w:rPr>
          <w:rFonts w:ascii="Arial" w:hAnsi="Arial"/>
          <w:sz w:val="22"/>
          <w:szCs w:val="20"/>
          <w:lang w:val="en-GB"/>
        </w:rPr>
      </w:pPr>
      <w:r w:rsidRPr="003A0C1E">
        <w:rPr>
          <w:rFonts w:ascii="Arial" w:hAnsi="Arial"/>
          <w:sz w:val="22"/>
          <w:szCs w:val="20"/>
          <w:lang w:val="en-GB"/>
        </w:rPr>
        <w:t>8.4.1.1.2</w:t>
      </w:r>
      <w:r w:rsidRPr="003A0C1E">
        <w:rPr>
          <w:rFonts w:ascii="Arial" w:hAnsi="Arial"/>
          <w:sz w:val="22"/>
          <w:szCs w:val="20"/>
          <w:lang w:val="en-GB"/>
        </w:rPr>
        <w:tab/>
        <w:t>Mapping to physical resources</w:t>
      </w:r>
    </w:p>
    <w:p w14:paraId="0FAE60AC" w14:textId="77777777" w:rsidR="009F56BC" w:rsidRPr="006B4198" w:rsidRDefault="009F56BC" w:rsidP="009F56BC">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2FBF6E0B" w14:textId="77777777" w:rsidR="009F56BC" w:rsidRDefault="009F56BC" w:rsidP="009F56BC">
      <w:r>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rPr>
              <m:t>l</m:t>
            </m:r>
          </m:e>
        </m:acc>
      </m:oMath>
      <w:r>
        <w:t xml:space="preserve"> 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of the scheduled resources for transmission of PSSCH and the associated PSCCH, including the OFDM symbol duplicated as described in clauses 8.3.1.5 and 8.3.2.3.</w:t>
      </w:r>
    </w:p>
    <w:p w14:paraId="5DED6161" w14:textId="77777777" w:rsidR="009F56BC" w:rsidRDefault="009F56BC" w:rsidP="009F56BC">
      <w:pPr>
        <w:pStyle w:val="TH"/>
        <w:rPr>
          <w:lang w:val="en-US"/>
        </w:rPr>
      </w:pPr>
      <w:r>
        <w:rPr>
          <w:lang w:val="en-US"/>
        </w:rPr>
        <w:lastRenderedPageBreak/>
        <w:t>Table 8.4.1.2.2-1: PSSCH DM-RS time-domain location.</w:t>
      </w:r>
    </w:p>
    <w:tbl>
      <w:tblPr>
        <w:tblStyle w:val="aa"/>
        <w:tblW w:w="7654" w:type="dxa"/>
        <w:tblInd w:w="421" w:type="dxa"/>
        <w:tblLayout w:type="fixed"/>
        <w:tblLook w:val="04A0" w:firstRow="1" w:lastRow="0" w:firstColumn="1" w:lastColumn="0" w:noHBand="0" w:noVBand="1"/>
      </w:tblPr>
      <w:tblGrid>
        <w:gridCol w:w="948"/>
        <w:gridCol w:w="1036"/>
        <w:gridCol w:w="1134"/>
        <w:gridCol w:w="1134"/>
        <w:gridCol w:w="1134"/>
        <w:gridCol w:w="1134"/>
        <w:gridCol w:w="1134"/>
      </w:tblGrid>
      <w:tr w:rsidR="009F56BC" w14:paraId="52E0316C" w14:textId="77777777" w:rsidTr="007F54DD">
        <w:tc>
          <w:tcPr>
            <w:tcW w:w="948" w:type="dxa"/>
            <w:vMerge w:val="restart"/>
          </w:tcPr>
          <w:p w14:paraId="76BDA7B8" w14:textId="77777777" w:rsidR="009F56BC" w:rsidRDefault="00F530D6" w:rsidP="00AF346C">
            <w:pPr>
              <w:pStyle w:val="TAH"/>
              <w:rPr>
                <w:rFonts w:eastAsia="Batang"/>
              </w:rPr>
            </w:pPr>
            <m:oMath>
              <m:sSub>
                <m:sSubPr>
                  <m:ctrlPr>
                    <w:rPr>
                      <w:rFonts w:ascii="Cambria Math" w:eastAsia="Batang" w:hAnsi="Cambria Math"/>
                    </w:rPr>
                  </m:ctrlPr>
                </m:sSubPr>
                <m:e>
                  <m:r>
                    <m:rPr>
                      <m:sty m:val="bi"/>
                    </m:rPr>
                    <w:rPr>
                      <w:rFonts w:ascii="Cambria Math" w:eastAsia="Batang" w:hAnsi="Cambria Math"/>
                    </w:rPr>
                    <m:t>l</m:t>
                  </m:r>
                </m:e>
                <m:sub>
                  <m:r>
                    <m:rPr>
                      <m:nor/>
                    </m:rPr>
                    <w:rPr>
                      <w:rFonts w:eastAsia="Batang"/>
                    </w:rPr>
                    <m:t>d</m:t>
                  </m:r>
                </m:sub>
              </m:sSub>
            </m:oMath>
            <w:r w:rsidR="009F56BC">
              <w:rPr>
                <w:rFonts w:eastAsia="Batang"/>
              </w:rPr>
              <w:t xml:space="preserve">  in symbols</w:t>
            </w:r>
          </w:p>
        </w:tc>
        <w:tc>
          <w:tcPr>
            <w:tcW w:w="6706" w:type="dxa"/>
            <w:gridSpan w:val="6"/>
            <w:tcBorders>
              <w:bottom w:val="nil"/>
            </w:tcBorders>
          </w:tcPr>
          <w:p w14:paraId="64D823BF" w14:textId="77777777" w:rsidR="009F56BC" w:rsidRDefault="009F56BC" w:rsidP="00AF346C">
            <w:pPr>
              <w:pStyle w:val="TAH"/>
              <w:rPr>
                <w:rFonts w:eastAsia="Batang"/>
              </w:rPr>
            </w:pPr>
            <w:r>
              <w:rPr>
                <w:rFonts w:eastAsia="Batang"/>
              </w:rPr>
              <w:t xml:space="preserve">DM-RS position </w:t>
            </w:r>
            <m:oMath>
              <m:acc>
                <m:accPr>
                  <m:chr m:val="̅"/>
                  <m:ctrlPr>
                    <w:rPr>
                      <w:rFonts w:ascii="Cambria Math" w:eastAsia="Batang" w:hAnsi="Cambria Math"/>
                    </w:rPr>
                  </m:ctrlPr>
                </m:accPr>
                <m:e>
                  <m:r>
                    <m:rPr>
                      <m:sty m:val="bi"/>
                    </m:rPr>
                    <w:rPr>
                      <w:rFonts w:ascii="Cambria Math" w:eastAsia="Batang" w:hAnsi="Cambria Math"/>
                    </w:rPr>
                    <m:t>l</m:t>
                  </m:r>
                </m:e>
              </m:acc>
            </m:oMath>
          </w:p>
        </w:tc>
      </w:tr>
      <w:tr w:rsidR="009F56BC" w14:paraId="7B1359E5" w14:textId="77777777" w:rsidTr="007F54DD">
        <w:tc>
          <w:tcPr>
            <w:tcW w:w="948" w:type="dxa"/>
            <w:vMerge/>
          </w:tcPr>
          <w:p w14:paraId="7DD4F0AB" w14:textId="77777777" w:rsidR="009F56BC" w:rsidRDefault="009F56BC" w:rsidP="00AF346C">
            <w:pPr>
              <w:pStyle w:val="TAH"/>
              <w:rPr>
                <w:rFonts w:eastAsia="Batang"/>
              </w:rPr>
            </w:pPr>
          </w:p>
        </w:tc>
        <w:tc>
          <w:tcPr>
            <w:tcW w:w="3304" w:type="dxa"/>
            <w:gridSpan w:val="3"/>
            <w:tcBorders>
              <w:top w:val="nil"/>
              <w:bottom w:val="single" w:sz="4" w:space="0" w:color="auto"/>
            </w:tcBorders>
          </w:tcPr>
          <w:p w14:paraId="6D21DAA9" w14:textId="77777777" w:rsidR="009F56BC" w:rsidRDefault="009F56BC" w:rsidP="00AF346C">
            <w:pPr>
              <w:pStyle w:val="TAH"/>
              <w:rPr>
                <w:rFonts w:eastAsia="Batang"/>
              </w:rPr>
            </w:pPr>
            <w:r>
              <w:rPr>
                <w:rFonts w:eastAsia="Batang"/>
              </w:rPr>
              <w:t>PSCCH duration 2 symbols</w:t>
            </w:r>
          </w:p>
        </w:tc>
        <w:tc>
          <w:tcPr>
            <w:tcW w:w="3402" w:type="dxa"/>
            <w:gridSpan w:val="3"/>
            <w:tcBorders>
              <w:top w:val="nil"/>
              <w:bottom w:val="single" w:sz="4" w:space="0" w:color="auto"/>
            </w:tcBorders>
          </w:tcPr>
          <w:p w14:paraId="46CE800D" w14:textId="77777777" w:rsidR="009F56BC" w:rsidRDefault="009F56BC" w:rsidP="00AF346C">
            <w:pPr>
              <w:pStyle w:val="TAH"/>
              <w:rPr>
                <w:rFonts w:eastAsia="Batang"/>
              </w:rPr>
            </w:pPr>
            <w:r>
              <w:rPr>
                <w:rFonts w:eastAsia="Batang"/>
              </w:rPr>
              <w:t>PSCCH duration 3 symbols</w:t>
            </w:r>
          </w:p>
        </w:tc>
      </w:tr>
      <w:tr w:rsidR="009F56BC" w14:paraId="54B97FF1" w14:textId="77777777" w:rsidTr="007F54DD">
        <w:tc>
          <w:tcPr>
            <w:tcW w:w="948" w:type="dxa"/>
            <w:vMerge/>
          </w:tcPr>
          <w:p w14:paraId="306CAAF7" w14:textId="77777777" w:rsidR="009F56BC" w:rsidRDefault="009F56BC" w:rsidP="00AF346C">
            <w:pPr>
              <w:pStyle w:val="TAH"/>
              <w:rPr>
                <w:rFonts w:eastAsia="Batang"/>
              </w:rPr>
            </w:pPr>
          </w:p>
        </w:tc>
        <w:tc>
          <w:tcPr>
            <w:tcW w:w="3304" w:type="dxa"/>
            <w:gridSpan w:val="3"/>
            <w:tcBorders>
              <w:bottom w:val="nil"/>
            </w:tcBorders>
          </w:tcPr>
          <w:p w14:paraId="53E79A79" w14:textId="77777777" w:rsidR="009F56BC" w:rsidRDefault="009F56BC" w:rsidP="00AF346C">
            <w:pPr>
              <w:pStyle w:val="TAH"/>
              <w:rPr>
                <w:rFonts w:eastAsia="Batang"/>
              </w:rPr>
            </w:pPr>
            <w:r>
              <w:rPr>
                <w:rFonts w:eastAsia="Batang"/>
              </w:rPr>
              <w:t>Number of PSSCH DM-RS</w:t>
            </w:r>
          </w:p>
        </w:tc>
        <w:tc>
          <w:tcPr>
            <w:tcW w:w="3402" w:type="dxa"/>
            <w:gridSpan w:val="3"/>
            <w:tcBorders>
              <w:bottom w:val="nil"/>
            </w:tcBorders>
          </w:tcPr>
          <w:p w14:paraId="771DFE81" w14:textId="77777777" w:rsidR="009F56BC" w:rsidRDefault="009F56BC" w:rsidP="00AF346C">
            <w:pPr>
              <w:pStyle w:val="TAH"/>
              <w:rPr>
                <w:rFonts w:eastAsia="Batang"/>
              </w:rPr>
            </w:pPr>
            <w:r>
              <w:rPr>
                <w:rFonts w:eastAsia="Batang"/>
              </w:rPr>
              <w:t>Number of PSSCH DM-RS</w:t>
            </w:r>
          </w:p>
        </w:tc>
      </w:tr>
      <w:tr w:rsidR="009F56BC" w14:paraId="27DB1377" w14:textId="77777777" w:rsidTr="007F54DD">
        <w:tc>
          <w:tcPr>
            <w:tcW w:w="948" w:type="dxa"/>
            <w:vMerge/>
          </w:tcPr>
          <w:p w14:paraId="6B6E1BBC" w14:textId="77777777" w:rsidR="009F56BC" w:rsidRDefault="009F56BC" w:rsidP="00AF346C">
            <w:pPr>
              <w:pStyle w:val="TAH"/>
              <w:rPr>
                <w:rFonts w:eastAsia="Batang"/>
              </w:rPr>
            </w:pPr>
          </w:p>
        </w:tc>
        <w:tc>
          <w:tcPr>
            <w:tcW w:w="1036" w:type="dxa"/>
            <w:tcBorders>
              <w:top w:val="nil"/>
            </w:tcBorders>
          </w:tcPr>
          <w:p w14:paraId="7A2AFDAB" w14:textId="77777777" w:rsidR="009F56BC" w:rsidRDefault="009F56BC" w:rsidP="00AF346C">
            <w:pPr>
              <w:pStyle w:val="TAH"/>
              <w:rPr>
                <w:rFonts w:eastAsia="Batang"/>
              </w:rPr>
            </w:pPr>
            <w:r>
              <w:rPr>
                <w:rFonts w:eastAsia="Batang"/>
              </w:rPr>
              <w:t>2</w:t>
            </w:r>
          </w:p>
        </w:tc>
        <w:tc>
          <w:tcPr>
            <w:tcW w:w="1134" w:type="dxa"/>
            <w:tcBorders>
              <w:top w:val="nil"/>
            </w:tcBorders>
          </w:tcPr>
          <w:p w14:paraId="5E528B6B" w14:textId="77777777" w:rsidR="009F56BC" w:rsidRDefault="009F56BC" w:rsidP="00AF346C">
            <w:pPr>
              <w:pStyle w:val="TAH"/>
              <w:rPr>
                <w:rFonts w:eastAsia="Batang"/>
              </w:rPr>
            </w:pPr>
            <w:r>
              <w:rPr>
                <w:rFonts w:eastAsia="Batang"/>
              </w:rPr>
              <w:t>3</w:t>
            </w:r>
          </w:p>
        </w:tc>
        <w:tc>
          <w:tcPr>
            <w:tcW w:w="1134" w:type="dxa"/>
            <w:tcBorders>
              <w:top w:val="nil"/>
            </w:tcBorders>
          </w:tcPr>
          <w:p w14:paraId="1FBB8348" w14:textId="77777777" w:rsidR="009F56BC" w:rsidRDefault="009F56BC" w:rsidP="00AF346C">
            <w:pPr>
              <w:pStyle w:val="TAH"/>
              <w:rPr>
                <w:rFonts w:eastAsia="Batang"/>
              </w:rPr>
            </w:pPr>
            <w:r>
              <w:rPr>
                <w:rFonts w:eastAsia="Batang"/>
              </w:rPr>
              <w:t>4</w:t>
            </w:r>
          </w:p>
        </w:tc>
        <w:tc>
          <w:tcPr>
            <w:tcW w:w="1134" w:type="dxa"/>
            <w:tcBorders>
              <w:top w:val="nil"/>
            </w:tcBorders>
          </w:tcPr>
          <w:p w14:paraId="77A81AD9" w14:textId="77777777" w:rsidR="009F56BC" w:rsidRDefault="009F56BC" w:rsidP="00AF346C">
            <w:pPr>
              <w:pStyle w:val="TAH"/>
              <w:rPr>
                <w:rFonts w:eastAsia="Batang"/>
              </w:rPr>
            </w:pPr>
            <w:r>
              <w:rPr>
                <w:rFonts w:eastAsia="Batang"/>
              </w:rPr>
              <w:t>2</w:t>
            </w:r>
          </w:p>
        </w:tc>
        <w:tc>
          <w:tcPr>
            <w:tcW w:w="1134" w:type="dxa"/>
            <w:tcBorders>
              <w:top w:val="nil"/>
            </w:tcBorders>
          </w:tcPr>
          <w:p w14:paraId="071AF1CB" w14:textId="77777777" w:rsidR="009F56BC" w:rsidRDefault="009F56BC" w:rsidP="00AF346C">
            <w:pPr>
              <w:pStyle w:val="TAH"/>
              <w:rPr>
                <w:rFonts w:eastAsia="Batang"/>
              </w:rPr>
            </w:pPr>
            <w:r>
              <w:rPr>
                <w:rFonts w:eastAsia="Batang"/>
              </w:rPr>
              <w:t>3</w:t>
            </w:r>
          </w:p>
        </w:tc>
        <w:tc>
          <w:tcPr>
            <w:tcW w:w="1134" w:type="dxa"/>
            <w:tcBorders>
              <w:top w:val="nil"/>
            </w:tcBorders>
          </w:tcPr>
          <w:p w14:paraId="2FBAAF12" w14:textId="77777777" w:rsidR="009F56BC" w:rsidRDefault="009F56BC" w:rsidP="00AF346C">
            <w:pPr>
              <w:pStyle w:val="TAH"/>
              <w:rPr>
                <w:rFonts w:eastAsia="Batang"/>
              </w:rPr>
            </w:pPr>
            <w:r>
              <w:rPr>
                <w:rFonts w:eastAsia="Batang"/>
              </w:rPr>
              <w:t>4</w:t>
            </w:r>
          </w:p>
        </w:tc>
      </w:tr>
      <w:tr w:rsidR="007F54DD" w14:paraId="01F38E1E" w14:textId="77777777" w:rsidTr="007F54DD">
        <w:tc>
          <w:tcPr>
            <w:tcW w:w="948" w:type="dxa"/>
          </w:tcPr>
          <w:p w14:paraId="69D907A2" w14:textId="65E1DD84" w:rsidR="007F54DD" w:rsidRPr="007F54DD" w:rsidRDefault="007F54DD" w:rsidP="00AF346C">
            <w:pPr>
              <w:pStyle w:val="TAC"/>
              <w:rPr>
                <w:rFonts w:eastAsiaTheme="minorEastAsia"/>
                <w:lang w:eastAsia="zh-CN"/>
              </w:rPr>
            </w:pPr>
            <w:ins w:id="2" w:author="Shichang Zhang" w:date="2020-10-15T17:44:00Z">
              <w:r>
                <w:rPr>
                  <w:rFonts w:eastAsiaTheme="minorEastAsia" w:hint="eastAsia"/>
                  <w:lang w:eastAsia="zh-CN"/>
                </w:rPr>
                <w:t>3</w:t>
              </w:r>
            </w:ins>
          </w:p>
        </w:tc>
        <w:tc>
          <w:tcPr>
            <w:tcW w:w="1036" w:type="dxa"/>
          </w:tcPr>
          <w:p w14:paraId="4606C3BE" w14:textId="716AF8CE" w:rsidR="007F54DD" w:rsidRPr="007F54DD" w:rsidRDefault="007F54DD" w:rsidP="00AF346C">
            <w:pPr>
              <w:pStyle w:val="TAC"/>
              <w:rPr>
                <w:rFonts w:eastAsiaTheme="minorEastAsia"/>
                <w:lang w:eastAsia="zh-CN"/>
              </w:rPr>
            </w:pPr>
            <w:ins w:id="3" w:author="Shichang Zhang" w:date="2020-10-15T17:45:00Z">
              <w:r>
                <w:rPr>
                  <w:rFonts w:eastAsiaTheme="minorEastAsia" w:hint="eastAsia"/>
                  <w:lang w:eastAsia="zh-CN"/>
                </w:rPr>
                <w:t>1</w:t>
              </w:r>
              <w:r>
                <w:rPr>
                  <w:rFonts w:eastAsiaTheme="minorEastAsia"/>
                  <w:lang w:eastAsia="zh-CN"/>
                </w:rPr>
                <w:t>,2</w:t>
              </w:r>
            </w:ins>
          </w:p>
        </w:tc>
        <w:tc>
          <w:tcPr>
            <w:tcW w:w="1134" w:type="dxa"/>
          </w:tcPr>
          <w:p w14:paraId="0C902D76" w14:textId="77777777" w:rsidR="007F54DD" w:rsidRDefault="007F54DD" w:rsidP="00AF346C">
            <w:pPr>
              <w:pStyle w:val="TAC"/>
              <w:rPr>
                <w:rFonts w:eastAsia="Batang"/>
              </w:rPr>
            </w:pPr>
          </w:p>
        </w:tc>
        <w:tc>
          <w:tcPr>
            <w:tcW w:w="1134" w:type="dxa"/>
          </w:tcPr>
          <w:p w14:paraId="122CCEC1" w14:textId="77777777" w:rsidR="007F54DD" w:rsidRDefault="007F54DD" w:rsidP="00AF346C">
            <w:pPr>
              <w:pStyle w:val="TAC"/>
              <w:rPr>
                <w:rFonts w:eastAsia="Batang"/>
              </w:rPr>
            </w:pPr>
          </w:p>
        </w:tc>
        <w:tc>
          <w:tcPr>
            <w:tcW w:w="1134" w:type="dxa"/>
          </w:tcPr>
          <w:p w14:paraId="5C046F25" w14:textId="31572767" w:rsidR="007F54DD" w:rsidRPr="007F54DD" w:rsidRDefault="007F54DD" w:rsidP="00AF346C">
            <w:pPr>
              <w:pStyle w:val="TAC"/>
              <w:rPr>
                <w:rFonts w:eastAsiaTheme="minorEastAsia"/>
                <w:lang w:eastAsia="zh-CN"/>
              </w:rPr>
            </w:pPr>
            <w:ins w:id="4" w:author="Shichang Zhang" w:date="2020-10-15T17:45:00Z">
              <w:r>
                <w:rPr>
                  <w:rFonts w:eastAsiaTheme="minorEastAsia" w:hint="eastAsia"/>
                  <w:lang w:eastAsia="zh-CN"/>
                </w:rPr>
                <w:t>1</w:t>
              </w:r>
              <w:r>
                <w:rPr>
                  <w:rFonts w:eastAsiaTheme="minorEastAsia"/>
                  <w:lang w:eastAsia="zh-CN"/>
                </w:rPr>
                <w:t>,2</w:t>
              </w:r>
            </w:ins>
          </w:p>
        </w:tc>
        <w:tc>
          <w:tcPr>
            <w:tcW w:w="1134" w:type="dxa"/>
          </w:tcPr>
          <w:p w14:paraId="3128BEA7" w14:textId="77777777" w:rsidR="007F54DD" w:rsidRDefault="007F54DD" w:rsidP="00AF346C">
            <w:pPr>
              <w:pStyle w:val="TAC"/>
              <w:rPr>
                <w:rFonts w:eastAsia="Batang"/>
              </w:rPr>
            </w:pPr>
          </w:p>
        </w:tc>
        <w:tc>
          <w:tcPr>
            <w:tcW w:w="1134" w:type="dxa"/>
          </w:tcPr>
          <w:p w14:paraId="0326C8D7" w14:textId="77777777" w:rsidR="007F54DD" w:rsidRDefault="007F54DD" w:rsidP="00AF346C">
            <w:pPr>
              <w:pStyle w:val="TAC"/>
              <w:rPr>
                <w:rFonts w:eastAsia="Batang"/>
              </w:rPr>
            </w:pPr>
          </w:p>
        </w:tc>
      </w:tr>
      <w:tr w:rsidR="007F54DD" w14:paraId="6F8D8AA8" w14:textId="77777777" w:rsidTr="007F54DD">
        <w:tc>
          <w:tcPr>
            <w:tcW w:w="948" w:type="dxa"/>
          </w:tcPr>
          <w:p w14:paraId="51EC3536" w14:textId="778F58D5" w:rsidR="007F54DD" w:rsidRPr="007F54DD" w:rsidRDefault="007F54DD" w:rsidP="00AF346C">
            <w:pPr>
              <w:pStyle w:val="TAC"/>
              <w:rPr>
                <w:rFonts w:eastAsiaTheme="minorEastAsia"/>
                <w:lang w:eastAsia="zh-CN"/>
              </w:rPr>
            </w:pPr>
            <w:ins w:id="5" w:author="Shichang Zhang" w:date="2020-10-15T17:45:00Z">
              <w:r>
                <w:rPr>
                  <w:rFonts w:eastAsiaTheme="minorEastAsia" w:hint="eastAsia"/>
                  <w:lang w:eastAsia="zh-CN"/>
                </w:rPr>
                <w:t>4</w:t>
              </w:r>
            </w:ins>
          </w:p>
        </w:tc>
        <w:tc>
          <w:tcPr>
            <w:tcW w:w="1036" w:type="dxa"/>
          </w:tcPr>
          <w:p w14:paraId="6DC2298A" w14:textId="721966AD" w:rsidR="007F54DD" w:rsidRPr="007F54DD" w:rsidRDefault="007F54DD" w:rsidP="00AF346C">
            <w:pPr>
              <w:pStyle w:val="TAC"/>
              <w:rPr>
                <w:rFonts w:eastAsiaTheme="minorEastAsia"/>
                <w:lang w:eastAsia="zh-CN"/>
              </w:rPr>
            </w:pPr>
            <w:ins w:id="6" w:author="Shichang Zhang" w:date="2020-10-15T17:45:00Z">
              <w:r>
                <w:rPr>
                  <w:rFonts w:eastAsiaTheme="minorEastAsia" w:hint="eastAsia"/>
                  <w:lang w:eastAsia="zh-CN"/>
                </w:rPr>
                <w:t>1</w:t>
              </w:r>
              <w:r>
                <w:rPr>
                  <w:rFonts w:eastAsiaTheme="minorEastAsia"/>
                  <w:lang w:eastAsia="zh-CN"/>
                </w:rPr>
                <w:t>,3</w:t>
              </w:r>
            </w:ins>
          </w:p>
        </w:tc>
        <w:tc>
          <w:tcPr>
            <w:tcW w:w="1134" w:type="dxa"/>
          </w:tcPr>
          <w:p w14:paraId="4CC07391" w14:textId="77777777" w:rsidR="007F54DD" w:rsidRDefault="007F54DD" w:rsidP="00AF346C">
            <w:pPr>
              <w:pStyle w:val="TAC"/>
              <w:rPr>
                <w:rFonts w:eastAsia="Batang"/>
              </w:rPr>
            </w:pPr>
          </w:p>
        </w:tc>
        <w:tc>
          <w:tcPr>
            <w:tcW w:w="1134" w:type="dxa"/>
          </w:tcPr>
          <w:p w14:paraId="0E1E52D4" w14:textId="77777777" w:rsidR="007F54DD" w:rsidRDefault="007F54DD" w:rsidP="00AF346C">
            <w:pPr>
              <w:pStyle w:val="TAC"/>
              <w:rPr>
                <w:rFonts w:eastAsia="Batang"/>
              </w:rPr>
            </w:pPr>
          </w:p>
        </w:tc>
        <w:tc>
          <w:tcPr>
            <w:tcW w:w="1134" w:type="dxa"/>
          </w:tcPr>
          <w:p w14:paraId="3C5C37A1" w14:textId="4A79FDD0" w:rsidR="007F54DD" w:rsidRPr="007F54DD" w:rsidRDefault="007F54DD" w:rsidP="00AF346C">
            <w:pPr>
              <w:pStyle w:val="TAC"/>
              <w:rPr>
                <w:rFonts w:eastAsiaTheme="minorEastAsia"/>
                <w:lang w:eastAsia="zh-CN"/>
              </w:rPr>
            </w:pPr>
            <w:ins w:id="7" w:author="Shichang Zhang" w:date="2020-10-15T17:45:00Z">
              <w:r>
                <w:rPr>
                  <w:rFonts w:eastAsiaTheme="minorEastAsia" w:hint="eastAsia"/>
                  <w:lang w:eastAsia="zh-CN"/>
                </w:rPr>
                <w:t>1</w:t>
              </w:r>
              <w:r>
                <w:rPr>
                  <w:rFonts w:eastAsiaTheme="minorEastAsia"/>
                  <w:lang w:eastAsia="zh-CN"/>
                </w:rPr>
                <w:t>,3</w:t>
              </w:r>
            </w:ins>
          </w:p>
        </w:tc>
        <w:tc>
          <w:tcPr>
            <w:tcW w:w="1134" w:type="dxa"/>
          </w:tcPr>
          <w:p w14:paraId="38CEE033" w14:textId="77777777" w:rsidR="007F54DD" w:rsidRDefault="007F54DD" w:rsidP="00AF346C">
            <w:pPr>
              <w:pStyle w:val="TAC"/>
              <w:rPr>
                <w:rFonts w:eastAsia="Batang"/>
              </w:rPr>
            </w:pPr>
          </w:p>
        </w:tc>
        <w:tc>
          <w:tcPr>
            <w:tcW w:w="1134" w:type="dxa"/>
          </w:tcPr>
          <w:p w14:paraId="737BCDA8" w14:textId="77777777" w:rsidR="007F54DD" w:rsidRDefault="007F54DD" w:rsidP="00AF346C">
            <w:pPr>
              <w:pStyle w:val="TAC"/>
              <w:rPr>
                <w:rFonts w:eastAsia="Batang"/>
              </w:rPr>
            </w:pPr>
          </w:p>
        </w:tc>
      </w:tr>
      <w:tr w:rsidR="007F54DD" w14:paraId="45D715E4" w14:textId="77777777" w:rsidTr="007F54DD">
        <w:tc>
          <w:tcPr>
            <w:tcW w:w="948" w:type="dxa"/>
          </w:tcPr>
          <w:p w14:paraId="365B8904" w14:textId="450AE543" w:rsidR="007F54DD" w:rsidRPr="007F54DD" w:rsidRDefault="007F54DD" w:rsidP="00AF346C">
            <w:pPr>
              <w:pStyle w:val="TAC"/>
              <w:rPr>
                <w:rFonts w:eastAsiaTheme="minorEastAsia"/>
                <w:lang w:eastAsia="zh-CN"/>
              </w:rPr>
            </w:pPr>
            <w:ins w:id="8" w:author="Shichang Zhang" w:date="2020-10-15T17:45:00Z">
              <w:r>
                <w:rPr>
                  <w:rFonts w:eastAsiaTheme="minorEastAsia" w:hint="eastAsia"/>
                  <w:lang w:eastAsia="zh-CN"/>
                </w:rPr>
                <w:t>5</w:t>
              </w:r>
            </w:ins>
          </w:p>
        </w:tc>
        <w:tc>
          <w:tcPr>
            <w:tcW w:w="1036" w:type="dxa"/>
          </w:tcPr>
          <w:p w14:paraId="70A43BA9" w14:textId="7A2B22DF" w:rsidR="007F54DD" w:rsidRPr="007F54DD" w:rsidRDefault="007F54DD" w:rsidP="00AF346C">
            <w:pPr>
              <w:pStyle w:val="TAC"/>
              <w:rPr>
                <w:rFonts w:eastAsiaTheme="minorEastAsia"/>
                <w:lang w:eastAsia="zh-CN"/>
              </w:rPr>
            </w:pPr>
            <w:ins w:id="9" w:author="Shichang Zhang" w:date="2020-10-15T17:45:00Z">
              <w:r>
                <w:rPr>
                  <w:rFonts w:eastAsiaTheme="minorEastAsia" w:hint="eastAsia"/>
                  <w:lang w:eastAsia="zh-CN"/>
                </w:rPr>
                <w:t>1</w:t>
              </w:r>
              <w:r>
                <w:rPr>
                  <w:rFonts w:eastAsiaTheme="minorEastAsia"/>
                  <w:lang w:eastAsia="zh-CN"/>
                </w:rPr>
                <w:t>,4</w:t>
              </w:r>
            </w:ins>
          </w:p>
        </w:tc>
        <w:tc>
          <w:tcPr>
            <w:tcW w:w="1134" w:type="dxa"/>
          </w:tcPr>
          <w:p w14:paraId="6791C119" w14:textId="77777777" w:rsidR="007F54DD" w:rsidRDefault="007F54DD" w:rsidP="00AF346C">
            <w:pPr>
              <w:pStyle w:val="TAC"/>
              <w:rPr>
                <w:rFonts w:eastAsia="Batang"/>
              </w:rPr>
            </w:pPr>
          </w:p>
        </w:tc>
        <w:tc>
          <w:tcPr>
            <w:tcW w:w="1134" w:type="dxa"/>
          </w:tcPr>
          <w:p w14:paraId="5DA9BBEA" w14:textId="77777777" w:rsidR="007F54DD" w:rsidRDefault="007F54DD" w:rsidP="00AF346C">
            <w:pPr>
              <w:pStyle w:val="TAC"/>
              <w:rPr>
                <w:rFonts w:eastAsia="Batang"/>
              </w:rPr>
            </w:pPr>
          </w:p>
        </w:tc>
        <w:tc>
          <w:tcPr>
            <w:tcW w:w="1134" w:type="dxa"/>
          </w:tcPr>
          <w:p w14:paraId="539AE60F" w14:textId="6FC7211C" w:rsidR="007F54DD" w:rsidRPr="007F54DD" w:rsidRDefault="007F54DD" w:rsidP="00AF346C">
            <w:pPr>
              <w:pStyle w:val="TAC"/>
              <w:rPr>
                <w:rFonts w:eastAsiaTheme="minorEastAsia"/>
                <w:lang w:eastAsia="zh-CN"/>
              </w:rPr>
            </w:pPr>
            <w:ins w:id="10" w:author="Shichang Zhang" w:date="2020-10-15T17:45:00Z">
              <w:r>
                <w:rPr>
                  <w:rFonts w:eastAsiaTheme="minorEastAsia" w:hint="eastAsia"/>
                  <w:lang w:eastAsia="zh-CN"/>
                </w:rPr>
                <w:t>1</w:t>
              </w:r>
              <w:r>
                <w:rPr>
                  <w:rFonts w:eastAsiaTheme="minorEastAsia"/>
                  <w:lang w:eastAsia="zh-CN"/>
                </w:rPr>
                <w:t>,4</w:t>
              </w:r>
            </w:ins>
          </w:p>
        </w:tc>
        <w:tc>
          <w:tcPr>
            <w:tcW w:w="1134" w:type="dxa"/>
          </w:tcPr>
          <w:p w14:paraId="7878B66C" w14:textId="77777777" w:rsidR="007F54DD" w:rsidRDefault="007F54DD" w:rsidP="00AF346C">
            <w:pPr>
              <w:pStyle w:val="TAC"/>
              <w:rPr>
                <w:rFonts w:eastAsia="Batang"/>
              </w:rPr>
            </w:pPr>
          </w:p>
        </w:tc>
        <w:tc>
          <w:tcPr>
            <w:tcW w:w="1134" w:type="dxa"/>
          </w:tcPr>
          <w:p w14:paraId="49FB396E" w14:textId="77777777" w:rsidR="007F54DD" w:rsidRDefault="007F54DD" w:rsidP="00AF346C">
            <w:pPr>
              <w:pStyle w:val="TAC"/>
              <w:rPr>
                <w:rFonts w:eastAsia="Batang"/>
              </w:rPr>
            </w:pPr>
          </w:p>
        </w:tc>
      </w:tr>
      <w:tr w:rsidR="009F56BC" w14:paraId="0864E1C6" w14:textId="77777777" w:rsidTr="007F54DD">
        <w:tc>
          <w:tcPr>
            <w:tcW w:w="948" w:type="dxa"/>
          </w:tcPr>
          <w:p w14:paraId="0AC3933F" w14:textId="77777777" w:rsidR="009F56BC" w:rsidRDefault="009F56BC" w:rsidP="00AF346C">
            <w:pPr>
              <w:pStyle w:val="TAC"/>
              <w:rPr>
                <w:rFonts w:eastAsia="Batang"/>
              </w:rPr>
            </w:pPr>
            <w:r>
              <w:rPr>
                <w:rFonts w:eastAsia="Batang"/>
              </w:rPr>
              <w:t>6</w:t>
            </w:r>
          </w:p>
        </w:tc>
        <w:tc>
          <w:tcPr>
            <w:tcW w:w="1036" w:type="dxa"/>
          </w:tcPr>
          <w:p w14:paraId="0BF48D17" w14:textId="77777777" w:rsidR="009F56BC" w:rsidRDefault="009F56BC" w:rsidP="00AF346C">
            <w:pPr>
              <w:pStyle w:val="TAC"/>
              <w:rPr>
                <w:rFonts w:eastAsia="Batang"/>
              </w:rPr>
            </w:pPr>
            <w:r>
              <w:rPr>
                <w:rFonts w:eastAsia="Batang"/>
              </w:rPr>
              <w:t>1, 5</w:t>
            </w:r>
          </w:p>
        </w:tc>
        <w:tc>
          <w:tcPr>
            <w:tcW w:w="1134" w:type="dxa"/>
          </w:tcPr>
          <w:p w14:paraId="3FD55D7C" w14:textId="77777777" w:rsidR="009F56BC" w:rsidRDefault="009F56BC" w:rsidP="00AF346C">
            <w:pPr>
              <w:pStyle w:val="TAC"/>
              <w:rPr>
                <w:rFonts w:eastAsia="Batang"/>
              </w:rPr>
            </w:pPr>
          </w:p>
        </w:tc>
        <w:tc>
          <w:tcPr>
            <w:tcW w:w="1134" w:type="dxa"/>
          </w:tcPr>
          <w:p w14:paraId="77702560" w14:textId="77777777" w:rsidR="009F56BC" w:rsidRDefault="009F56BC" w:rsidP="00AF346C">
            <w:pPr>
              <w:pStyle w:val="TAC"/>
              <w:rPr>
                <w:rFonts w:eastAsia="Batang"/>
              </w:rPr>
            </w:pPr>
          </w:p>
        </w:tc>
        <w:tc>
          <w:tcPr>
            <w:tcW w:w="1134" w:type="dxa"/>
          </w:tcPr>
          <w:p w14:paraId="2456D115" w14:textId="77777777" w:rsidR="009F56BC" w:rsidRDefault="009F56BC" w:rsidP="00AF346C">
            <w:pPr>
              <w:pStyle w:val="TAC"/>
              <w:rPr>
                <w:rFonts w:eastAsia="Batang"/>
              </w:rPr>
            </w:pPr>
            <w:r>
              <w:rPr>
                <w:rFonts w:eastAsia="Batang"/>
              </w:rPr>
              <w:t>1, 5</w:t>
            </w:r>
          </w:p>
        </w:tc>
        <w:tc>
          <w:tcPr>
            <w:tcW w:w="1134" w:type="dxa"/>
          </w:tcPr>
          <w:p w14:paraId="319FDA30" w14:textId="77777777" w:rsidR="009F56BC" w:rsidRDefault="009F56BC" w:rsidP="00AF346C">
            <w:pPr>
              <w:pStyle w:val="TAC"/>
              <w:rPr>
                <w:rFonts w:eastAsia="Batang"/>
              </w:rPr>
            </w:pPr>
          </w:p>
        </w:tc>
        <w:tc>
          <w:tcPr>
            <w:tcW w:w="1134" w:type="dxa"/>
          </w:tcPr>
          <w:p w14:paraId="5C8228D2" w14:textId="77777777" w:rsidR="009F56BC" w:rsidRDefault="009F56BC" w:rsidP="00AF346C">
            <w:pPr>
              <w:pStyle w:val="TAC"/>
              <w:rPr>
                <w:rFonts w:eastAsia="Batang"/>
              </w:rPr>
            </w:pPr>
          </w:p>
        </w:tc>
      </w:tr>
      <w:tr w:rsidR="009F56BC" w14:paraId="5A4CAAC2" w14:textId="77777777" w:rsidTr="007F54DD">
        <w:tc>
          <w:tcPr>
            <w:tcW w:w="948" w:type="dxa"/>
          </w:tcPr>
          <w:p w14:paraId="21362879" w14:textId="77777777" w:rsidR="009F56BC" w:rsidRDefault="009F56BC" w:rsidP="00AF346C">
            <w:pPr>
              <w:pStyle w:val="TAC"/>
              <w:rPr>
                <w:rFonts w:eastAsia="Batang"/>
              </w:rPr>
            </w:pPr>
            <w:r>
              <w:rPr>
                <w:rFonts w:eastAsia="Batang"/>
              </w:rPr>
              <w:t>7</w:t>
            </w:r>
          </w:p>
        </w:tc>
        <w:tc>
          <w:tcPr>
            <w:tcW w:w="1036" w:type="dxa"/>
          </w:tcPr>
          <w:p w14:paraId="35BB5EA2" w14:textId="77777777" w:rsidR="009F56BC" w:rsidRDefault="009F56BC" w:rsidP="00AF346C">
            <w:pPr>
              <w:pStyle w:val="TAC"/>
              <w:rPr>
                <w:rFonts w:eastAsia="Batang"/>
              </w:rPr>
            </w:pPr>
            <w:r>
              <w:rPr>
                <w:rFonts w:eastAsia="Batang"/>
              </w:rPr>
              <w:t>1, 5</w:t>
            </w:r>
          </w:p>
        </w:tc>
        <w:tc>
          <w:tcPr>
            <w:tcW w:w="1134" w:type="dxa"/>
          </w:tcPr>
          <w:p w14:paraId="702A3AED" w14:textId="77777777" w:rsidR="009F56BC" w:rsidRDefault="009F56BC" w:rsidP="00AF346C">
            <w:pPr>
              <w:pStyle w:val="TAC"/>
              <w:rPr>
                <w:rFonts w:eastAsia="Batang"/>
              </w:rPr>
            </w:pPr>
          </w:p>
        </w:tc>
        <w:tc>
          <w:tcPr>
            <w:tcW w:w="1134" w:type="dxa"/>
          </w:tcPr>
          <w:p w14:paraId="1F237A47" w14:textId="77777777" w:rsidR="009F56BC" w:rsidRDefault="009F56BC" w:rsidP="00AF346C">
            <w:pPr>
              <w:pStyle w:val="TAC"/>
              <w:rPr>
                <w:rFonts w:eastAsia="Batang"/>
              </w:rPr>
            </w:pPr>
          </w:p>
        </w:tc>
        <w:tc>
          <w:tcPr>
            <w:tcW w:w="1134" w:type="dxa"/>
          </w:tcPr>
          <w:p w14:paraId="2F16CA17" w14:textId="77777777" w:rsidR="009F56BC" w:rsidRDefault="009F56BC" w:rsidP="00AF346C">
            <w:pPr>
              <w:pStyle w:val="TAC"/>
              <w:rPr>
                <w:rFonts w:eastAsia="Batang"/>
              </w:rPr>
            </w:pPr>
            <w:r>
              <w:rPr>
                <w:rFonts w:eastAsia="Batang"/>
              </w:rPr>
              <w:t>1, 5</w:t>
            </w:r>
          </w:p>
        </w:tc>
        <w:tc>
          <w:tcPr>
            <w:tcW w:w="1134" w:type="dxa"/>
          </w:tcPr>
          <w:p w14:paraId="18539519" w14:textId="77777777" w:rsidR="009F56BC" w:rsidRDefault="009F56BC" w:rsidP="00AF346C">
            <w:pPr>
              <w:pStyle w:val="TAC"/>
              <w:rPr>
                <w:rFonts w:eastAsia="Batang"/>
              </w:rPr>
            </w:pPr>
          </w:p>
        </w:tc>
        <w:tc>
          <w:tcPr>
            <w:tcW w:w="1134" w:type="dxa"/>
          </w:tcPr>
          <w:p w14:paraId="598B9129" w14:textId="77777777" w:rsidR="009F56BC" w:rsidRDefault="009F56BC" w:rsidP="00AF346C">
            <w:pPr>
              <w:pStyle w:val="TAC"/>
              <w:rPr>
                <w:rFonts w:eastAsia="Batang"/>
              </w:rPr>
            </w:pPr>
          </w:p>
        </w:tc>
      </w:tr>
      <w:tr w:rsidR="009F56BC" w14:paraId="24CDBA4A" w14:textId="77777777" w:rsidTr="007F54DD">
        <w:tc>
          <w:tcPr>
            <w:tcW w:w="948" w:type="dxa"/>
          </w:tcPr>
          <w:p w14:paraId="4A3FBEA6" w14:textId="77777777" w:rsidR="009F56BC" w:rsidRDefault="009F56BC" w:rsidP="00AF346C">
            <w:pPr>
              <w:pStyle w:val="TAC"/>
              <w:rPr>
                <w:rFonts w:eastAsia="Batang"/>
              </w:rPr>
            </w:pPr>
            <w:r>
              <w:rPr>
                <w:rFonts w:eastAsia="Batang"/>
              </w:rPr>
              <w:t>8</w:t>
            </w:r>
          </w:p>
        </w:tc>
        <w:tc>
          <w:tcPr>
            <w:tcW w:w="1036" w:type="dxa"/>
          </w:tcPr>
          <w:p w14:paraId="0A81CEE8" w14:textId="77777777" w:rsidR="009F56BC" w:rsidRDefault="009F56BC" w:rsidP="00AF346C">
            <w:pPr>
              <w:pStyle w:val="TAC"/>
              <w:rPr>
                <w:rFonts w:eastAsia="Batang"/>
              </w:rPr>
            </w:pPr>
            <w:r>
              <w:rPr>
                <w:rFonts w:eastAsia="Batang"/>
              </w:rPr>
              <w:t>1, 5</w:t>
            </w:r>
          </w:p>
        </w:tc>
        <w:tc>
          <w:tcPr>
            <w:tcW w:w="1134" w:type="dxa"/>
          </w:tcPr>
          <w:p w14:paraId="30EB63A3" w14:textId="77777777" w:rsidR="009F56BC" w:rsidRDefault="009F56BC" w:rsidP="00AF346C">
            <w:pPr>
              <w:pStyle w:val="TAC"/>
              <w:rPr>
                <w:rFonts w:eastAsia="Batang"/>
              </w:rPr>
            </w:pPr>
          </w:p>
        </w:tc>
        <w:tc>
          <w:tcPr>
            <w:tcW w:w="1134" w:type="dxa"/>
          </w:tcPr>
          <w:p w14:paraId="515A3762" w14:textId="77777777" w:rsidR="009F56BC" w:rsidRDefault="009F56BC" w:rsidP="00AF346C">
            <w:pPr>
              <w:pStyle w:val="TAC"/>
              <w:rPr>
                <w:rFonts w:eastAsia="Batang"/>
              </w:rPr>
            </w:pPr>
          </w:p>
        </w:tc>
        <w:tc>
          <w:tcPr>
            <w:tcW w:w="1134" w:type="dxa"/>
          </w:tcPr>
          <w:p w14:paraId="0D0B9C45" w14:textId="77777777" w:rsidR="009F56BC" w:rsidRDefault="009F56BC" w:rsidP="00AF346C">
            <w:pPr>
              <w:pStyle w:val="TAC"/>
              <w:rPr>
                <w:rFonts w:eastAsia="Batang"/>
              </w:rPr>
            </w:pPr>
            <w:r>
              <w:rPr>
                <w:rFonts w:eastAsia="Batang"/>
              </w:rPr>
              <w:t>1, 5</w:t>
            </w:r>
          </w:p>
        </w:tc>
        <w:tc>
          <w:tcPr>
            <w:tcW w:w="1134" w:type="dxa"/>
          </w:tcPr>
          <w:p w14:paraId="1176CB9A" w14:textId="77777777" w:rsidR="009F56BC" w:rsidRDefault="009F56BC" w:rsidP="00AF346C">
            <w:pPr>
              <w:pStyle w:val="TAC"/>
              <w:rPr>
                <w:rFonts w:eastAsia="Batang"/>
              </w:rPr>
            </w:pPr>
          </w:p>
        </w:tc>
        <w:tc>
          <w:tcPr>
            <w:tcW w:w="1134" w:type="dxa"/>
          </w:tcPr>
          <w:p w14:paraId="156D7FD5" w14:textId="77777777" w:rsidR="009F56BC" w:rsidRDefault="009F56BC" w:rsidP="00AF346C">
            <w:pPr>
              <w:pStyle w:val="TAC"/>
              <w:rPr>
                <w:rFonts w:eastAsia="Batang"/>
              </w:rPr>
            </w:pPr>
          </w:p>
        </w:tc>
      </w:tr>
      <w:tr w:rsidR="009F56BC" w14:paraId="7C7ECD92" w14:textId="77777777" w:rsidTr="007F54DD">
        <w:tc>
          <w:tcPr>
            <w:tcW w:w="948" w:type="dxa"/>
          </w:tcPr>
          <w:p w14:paraId="03706D4C" w14:textId="77777777" w:rsidR="009F56BC" w:rsidRDefault="009F56BC" w:rsidP="00AF346C">
            <w:pPr>
              <w:pStyle w:val="TAC"/>
              <w:rPr>
                <w:rFonts w:eastAsia="Batang"/>
              </w:rPr>
            </w:pPr>
            <w:r>
              <w:rPr>
                <w:rFonts w:eastAsia="Batang"/>
              </w:rPr>
              <w:t>9</w:t>
            </w:r>
          </w:p>
        </w:tc>
        <w:tc>
          <w:tcPr>
            <w:tcW w:w="1036" w:type="dxa"/>
          </w:tcPr>
          <w:p w14:paraId="0B1DA9DF" w14:textId="77777777" w:rsidR="009F56BC" w:rsidRDefault="009F56BC" w:rsidP="00AF346C">
            <w:pPr>
              <w:pStyle w:val="TAC"/>
              <w:rPr>
                <w:rFonts w:eastAsia="Batang"/>
              </w:rPr>
            </w:pPr>
            <w:r>
              <w:rPr>
                <w:rFonts w:eastAsia="Batang"/>
              </w:rPr>
              <w:t>3, 8</w:t>
            </w:r>
          </w:p>
        </w:tc>
        <w:tc>
          <w:tcPr>
            <w:tcW w:w="1134" w:type="dxa"/>
          </w:tcPr>
          <w:p w14:paraId="0C0A7867" w14:textId="77777777" w:rsidR="009F56BC" w:rsidRDefault="009F56BC" w:rsidP="00AF346C">
            <w:pPr>
              <w:pStyle w:val="TAC"/>
              <w:rPr>
                <w:rFonts w:eastAsia="Batang"/>
              </w:rPr>
            </w:pPr>
            <w:r>
              <w:rPr>
                <w:rFonts w:eastAsia="Batang"/>
              </w:rPr>
              <w:t>1, 4, 7</w:t>
            </w:r>
          </w:p>
        </w:tc>
        <w:tc>
          <w:tcPr>
            <w:tcW w:w="1134" w:type="dxa"/>
          </w:tcPr>
          <w:p w14:paraId="08B9B73A" w14:textId="77777777" w:rsidR="009F56BC" w:rsidRDefault="009F56BC" w:rsidP="00AF346C">
            <w:pPr>
              <w:pStyle w:val="TAC"/>
              <w:rPr>
                <w:rFonts w:eastAsia="Batang"/>
              </w:rPr>
            </w:pPr>
          </w:p>
        </w:tc>
        <w:tc>
          <w:tcPr>
            <w:tcW w:w="1134" w:type="dxa"/>
          </w:tcPr>
          <w:p w14:paraId="57B6DB33" w14:textId="77777777" w:rsidR="009F56BC" w:rsidRDefault="009F56BC" w:rsidP="00AF346C">
            <w:pPr>
              <w:pStyle w:val="TAC"/>
              <w:rPr>
                <w:rFonts w:eastAsia="Batang"/>
              </w:rPr>
            </w:pPr>
            <w:r>
              <w:rPr>
                <w:rFonts w:eastAsia="Batang"/>
              </w:rPr>
              <w:t>4, 8</w:t>
            </w:r>
          </w:p>
        </w:tc>
        <w:tc>
          <w:tcPr>
            <w:tcW w:w="1134" w:type="dxa"/>
          </w:tcPr>
          <w:p w14:paraId="1D041709" w14:textId="77777777" w:rsidR="009F56BC" w:rsidRDefault="009F56BC" w:rsidP="00AF346C">
            <w:pPr>
              <w:pStyle w:val="TAC"/>
              <w:rPr>
                <w:rFonts w:eastAsia="Batang"/>
              </w:rPr>
            </w:pPr>
            <w:r>
              <w:rPr>
                <w:rFonts w:eastAsia="Batang"/>
              </w:rPr>
              <w:t>1, 4, 7</w:t>
            </w:r>
          </w:p>
        </w:tc>
        <w:tc>
          <w:tcPr>
            <w:tcW w:w="1134" w:type="dxa"/>
          </w:tcPr>
          <w:p w14:paraId="40F47023" w14:textId="77777777" w:rsidR="009F56BC" w:rsidRDefault="009F56BC" w:rsidP="00AF346C">
            <w:pPr>
              <w:pStyle w:val="TAC"/>
              <w:rPr>
                <w:rFonts w:eastAsia="Batang"/>
              </w:rPr>
            </w:pPr>
          </w:p>
        </w:tc>
      </w:tr>
      <w:tr w:rsidR="009F56BC" w14:paraId="79C19A56" w14:textId="77777777" w:rsidTr="007F54DD">
        <w:tc>
          <w:tcPr>
            <w:tcW w:w="948" w:type="dxa"/>
          </w:tcPr>
          <w:p w14:paraId="27A15898" w14:textId="77777777" w:rsidR="009F56BC" w:rsidRDefault="009F56BC" w:rsidP="00AF346C">
            <w:pPr>
              <w:pStyle w:val="TAC"/>
              <w:rPr>
                <w:rFonts w:eastAsia="Batang"/>
              </w:rPr>
            </w:pPr>
            <w:r>
              <w:rPr>
                <w:rFonts w:eastAsia="Batang"/>
              </w:rPr>
              <w:t>10</w:t>
            </w:r>
          </w:p>
        </w:tc>
        <w:tc>
          <w:tcPr>
            <w:tcW w:w="1036" w:type="dxa"/>
          </w:tcPr>
          <w:p w14:paraId="73D0911D" w14:textId="77777777" w:rsidR="009F56BC" w:rsidRDefault="009F56BC" w:rsidP="00AF346C">
            <w:pPr>
              <w:pStyle w:val="TAC"/>
              <w:rPr>
                <w:rFonts w:eastAsia="Batang"/>
              </w:rPr>
            </w:pPr>
            <w:r>
              <w:rPr>
                <w:rFonts w:eastAsia="Batang"/>
              </w:rPr>
              <w:t>3, 8</w:t>
            </w:r>
          </w:p>
        </w:tc>
        <w:tc>
          <w:tcPr>
            <w:tcW w:w="1134" w:type="dxa"/>
          </w:tcPr>
          <w:p w14:paraId="235BF3D5" w14:textId="77777777" w:rsidR="009F56BC" w:rsidRDefault="009F56BC" w:rsidP="00AF346C">
            <w:pPr>
              <w:pStyle w:val="TAC"/>
              <w:rPr>
                <w:rFonts w:eastAsia="Batang"/>
              </w:rPr>
            </w:pPr>
            <w:r>
              <w:rPr>
                <w:rFonts w:eastAsia="Batang"/>
              </w:rPr>
              <w:t>1, 4, 7</w:t>
            </w:r>
          </w:p>
        </w:tc>
        <w:tc>
          <w:tcPr>
            <w:tcW w:w="1134" w:type="dxa"/>
          </w:tcPr>
          <w:p w14:paraId="19A5F43E" w14:textId="77777777" w:rsidR="009F56BC" w:rsidRDefault="009F56BC" w:rsidP="00AF346C">
            <w:pPr>
              <w:pStyle w:val="TAC"/>
              <w:rPr>
                <w:rFonts w:eastAsia="Batang"/>
              </w:rPr>
            </w:pPr>
          </w:p>
        </w:tc>
        <w:tc>
          <w:tcPr>
            <w:tcW w:w="1134" w:type="dxa"/>
          </w:tcPr>
          <w:p w14:paraId="0E97BB67" w14:textId="77777777" w:rsidR="009F56BC" w:rsidRDefault="009F56BC" w:rsidP="00AF346C">
            <w:pPr>
              <w:pStyle w:val="TAC"/>
              <w:rPr>
                <w:rFonts w:eastAsia="Batang"/>
              </w:rPr>
            </w:pPr>
            <w:r>
              <w:rPr>
                <w:rFonts w:eastAsia="Batang"/>
              </w:rPr>
              <w:t>4, 8</w:t>
            </w:r>
          </w:p>
        </w:tc>
        <w:tc>
          <w:tcPr>
            <w:tcW w:w="1134" w:type="dxa"/>
          </w:tcPr>
          <w:p w14:paraId="6DFD1FD4" w14:textId="77777777" w:rsidR="009F56BC" w:rsidRDefault="009F56BC" w:rsidP="00AF346C">
            <w:pPr>
              <w:pStyle w:val="TAC"/>
              <w:rPr>
                <w:rFonts w:eastAsia="Batang"/>
              </w:rPr>
            </w:pPr>
            <w:r>
              <w:rPr>
                <w:rFonts w:eastAsia="Batang"/>
              </w:rPr>
              <w:t>1, 4, 7</w:t>
            </w:r>
          </w:p>
        </w:tc>
        <w:tc>
          <w:tcPr>
            <w:tcW w:w="1134" w:type="dxa"/>
          </w:tcPr>
          <w:p w14:paraId="22BAF7D0" w14:textId="77777777" w:rsidR="009F56BC" w:rsidRDefault="009F56BC" w:rsidP="00AF346C">
            <w:pPr>
              <w:pStyle w:val="TAC"/>
              <w:rPr>
                <w:rFonts w:eastAsia="Batang"/>
              </w:rPr>
            </w:pPr>
          </w:p>
        </w:tc>
      </w:tr>
      <w:tr w:rsidR="009F56BC" w14:paraId="79287C6A" w14:textId="77777777" w:rsidTr="007F54DD">
        <w:tc>
          <w:tcPr>
            <w:tcW w:w="948" w:type="dxa"/>
          </w:tcPr>
          <w:p w14:paraId="134AC2CA" w14:textId="77777777" w:rsidR="009F56BC" w:rsidRDefault="009F56BC" w:rsidP="00AF346C">
            <w:pPr>
              <w:pStyle w:val="TAC"/>
              <w:rPr>
                <w:rFonts w:eastAsia="Batang"/>
              </w:rPr>
            </w:pPr>
            <w:r>
              <w:rPr>
                <w:rFonts w:eastAsia="Batang"/>
              </w:rPr>
              <w:t>11</w:t>
            </w:r>
          </w:p>
        </w:tc>
        <w:tc>
          <w:tcPr>
            <w:tcW w:w="1036" w:type="dxa"/>
          </w:tcPr>
          <w:p w14:paraId="361F8870" w14:textId="77777777" w:rsidR="009F56BC" w:rsidRDefault="009F56BC" w:rsidP="00AF346C">
            <w:pPr>
              <w:pStyle w:val="TAC"/>
              <w:rPr>
                <w:rFonts w:eastAsia="Batang"/>
              </w:rPr>
            </w:pPr>
            <w:r>
              <w:rPr>
                <w:rFonts w:eastAsia="Batang"/>
              </w:rPr>
              <w:t>3, 10</w:t>
            </w:r>
          </w:p>
        </w:tc>
        <w:tc>
          <w:tcPr>
            <w:tcW w:w="1134" w:type="dxa"/>
          </w:tcPr>
          <w:p w14:paraId="72C20E58" w14:textId="77777777" w:rsidR="009F56BC" w:rsidRDefault="009F56BC" w:rsidP="00AF346C">
            <w:pPr>
              <w:pStyle w:val="TAC"/>
              <w:rPr>
                <w:rFonts w:eastAsia="Batang"/>
              </w:rPr>
            </w:pPr>
            <w:r>
              <w:rPr>
                <w:rFonts w:eastAsia="Batang"/>
              </w:rPr>
              <w:t>1, 5, 9</w:t>
            </w:r>
          </w:p>
        </w:tc>
        <w:tc>
          <w:tcPr>
            <w:tcW w:w="1134" w:type="dxa"/>
          </w:tcPr>
          <w:p w14:paraId="19AD481F" w14:textId="77777777" w:rsidR="009F56BC" w:rsidRDefault="009F56BC" w:rsidP="00AF346C">
            <w:pPr>
              <w:pStyle w:val="TAC"/>
              <w:rPr>
                <w:rFonts w:eastAsia="Batang"/>
              </w:rPr>
            </w:pPr>
            <w:r>
              <w:rPr>
                <w:rFonts w:eastAsia="Batang"/>
              </w:rPr>
              <w:t>1, 4, 7, 10</w:t>
            </w:r>
          </w:p>
        </w:tc>
        <w:tc>
          <w:tcPr>
            <w:tcW w:w="1134" w:type="dxa"/>
          </w:tcPr>
          <w:p w14:paraId="27B4945F" w14:textId="77777777" w:rsidR="009F56BC" w:rsidRDefault="009F56BC" w:rsidP="00AF346C">
            <w:pPr>
              <w:pStyle w:val="TAC"/>
              <w:rPr>
                <w:rFonts w:eastAsia="Batang"/>
              </w:rPr>
            </w:pPr>
            <w:r>
              <w:rPr>
                <w:rFonts w:eastAsia="Batang"/>
              </w:rPr>
              <w:t>4, 10</w:t>
            </w:r>
          </w:p>
        </w:tc>
        <w:tc>
          <w:tcPr>
            <w:tcW w:w="1134" w:type="dxa"/>
          </w:tcPr>
          <w:p w14:paraId="55ACC273" w14:textId="77777777" w:rsidR="009F56BC" w:rsidRDefault="009F56BC" w:rsidP="00AF346C">
            <w:pPr>
              <w:pStyle w:val="TAC"/>
              <w:rPr>
                <w:rFonts w:eastAsia="Batang"/>
              </w:rPr>
            </w:pPr>
            <w:r>
              <w:rPr>
                <w:rFonts w:eastAsia="Batang"/>
              </w:rPr>
              <w:t>1, 5, 9</w:t>
            </w:r>
          </w:p>
        </w:tc>
        <w:tc>
          <w:tcPr>
            <w:tcW w:w="1134" w:type="dxa"/>
          </w:tcPr>
          <w:p w14:paraId="5FAC899F" w14:textId="77777777" w:rsidR="009F56BC" w:rsidRDefault="009F56BC" w:rsidP="00AF346C">
            <w:pPr>
              <w:pStyle w:val="TAC"/>
              <w:rPr>
                <w:rFonts w:eastAsia="Batang"/>
              </w:rPr>
            </w:pPr>
            <w:r>
              <w:rPr>
                <w:rFonts w:eastAsia="Batang"/>
              </w:rPr>
              <w:t>1, 4, 7, 10</w:t>
            </w:r>
          </w:p>
        </w:tc>
      </w:tr>
      <w:tr w:rsidR="009F56BC" w14:paraId="31551EF2" w14:textId="77777777" w:rsidTr="007F54DD">
        <w:tc>
          <w:tcPr>
            <w:tcW w:w="948" w:type="dxa"/>
          </w:tcPr>
          <w:p w14:paraId="2139DEAD" w14:textId="77777777" w:rsidR="009F56BC" w:rsidRDefault="009F56BC" w:rsidP="00AF346C">
            <w:pPr>
              <w:pStyle w:val="TAC"/>
              <w:rPr>
                <w:rFonts w:eastAsia="Batang"/>
              </w:rPr>
            </w:pPr>
            <w:r>
              <w:rPr>
                <w:rFonts w:eastAsia="Batang"/>
              </w:rPr>
              <w:t>12</w:t>
            </w:r>
          </w:p>
        </w:tc>
        <w:tc>
          <w:tcPr>
            <w:tcW w:w="1036" w:type="dxa"/>
          </w:tcPr>
          <w:p w14:paraId="4420698A" w14:textId="77777777" w:rsidR="009F56BC" w:rsidRDefault="009F56BC" w:rsidP="00AF346C">
            <w:pPr>
              <w:pStyle w:val="TAC"/>
              <w:rPr>
                <w:rFonts w:eastAsia="Batang"/>
              </w:rPr>
            </w:pPr>
            <w:r>
              <w:rPr>
                <w:rFonts w:eastAsia="Batang"/>
              </w:rPr>
              <w:t>3, 10</w:t>
            </w:r>
          </w:p>
        </w:tc>
        <w:tc>
          <w:tcPr>
            <w:tcW w:w="1134" w:type="dxa"/>
          </w:tcPr>
          <w:p w14:paraId="2A7DB30B" w14:textId="77777777" w:rsidR="009F56BC" w:rsidRDefault="009F56BC" w:rsidP="00AF346C">
            <w:pPr>
              <w:pStyle w:val="TAC"/>
              <w:rPr>
                <w:rFonts w:eastAsia="Batang"/>
              </w:rPr>
            </w:pPr>
            <w:r>
              <w:rPr>
                <w:rFonts w:eastAsia="Batang"/>
              </w:rPr>
              <w:t>1, 5, 9</w:t>
            </w:r>
          </w:p>
        </w:tc>
        <w:tc>
          <w:tcPr>
            <w:tcW w:w="1134" w:type="dxa"/>
          </w:tcPr>
          <w:p w14:paraId="334A73A8" w14:textId="77777777" w:rsidR="009F56BC" w:rsidRDefault="009F56BC" w:rsidP="00AF346C">
            <w:pPr>
              <w:pStyle w:val="TAC"/>
              <w:rPr>
                <w:rFonts w:eastAsia="Batang"/>
              </w:rPr>
            </w:pPr>
            <w:r>
              <w:rPr>
                <w:rFonts w:eastAsia="Batang"/>
              </w:rPr>
              <w:t>1, 4, 7, 10</w:t>
            </w:r>
          </w:p>
        </w:tc>
        <w:tc>
          <w:tcPr>
            <w:tcW w:w="1134" w:type="dxa"/>
          </w:tcPr>
          <w:p w14:paraId="4A43B285" w14:textId="77777777" w:rsidR="009F56BC" w:rsidRDefault="009F56BC" w:rsidP="00AF346C">
            <w:pPr>
              <w:pStyle w:val="TAC"/>
              <w:rPr>
                <w:rFonts w:eastAsia="Batang"/>
              </w:rPr>
            </w:pPr>
            <w:r>
              <w:rPr>
                <w:rFonts w:eastAsia="Batang"/>
              </w:rPr>
              <w:t>4, 10</w:t>
            </w:r>
          </w:p>
        </w:tc>
        <w:tc>
          <w:tcPr>
            <w:tcW w:w="1134" w:type="dxa"/>
          </w:tcPr>
          <w:p w14:paraId="222484E4" w14:textId="77777777" w:rsidR="009F56BC" w:rsidRDefault="009F56BC" w:rsidP="00AF346C">
            <w:pPr>
              <w:pStyle w:val="TAC"/>
              <w:rPr>
                <w:rFonts w:eastAsia="Batang"/>
              </w:rPr>
            </w:pPr>
            <w:r>
              <w:rPr>
                <w:rFonts w:eastAsia="Batang"/>
              </w:rPr>
              <w:t>1, 5, 9</w:t>
            </w:r>
          </w:p>
        </w:tc>
        <w:tc>
          <w:tcPr>
            <w:tcW w:w="1134" w:type="dxa"/>
          </w:tcPr>
          <w:p w14:paraId="6E0AD9DE" w14:textId="77777777" w:rsidR="009F56BC" w:rsidRDefault="009F56BC" w:rsidP="00AF346C">
            <w:pPr>
              <w:pStyle w:val="TAC"/>
              <w:rPr>
                <w:rFonts w:eastAsia="Batang"/>
              </w:rPr>
            </w:pPr>
            <w:r>
              <w:rPr>
                <w:rFonts w:eastAsia="Batang"/>
              </w:rPr>
              <w:t>1, 4, 7, 10</w:t>
            </w:r>
          </w:p>
        </w:tc>
      </w:tr>
      <w:tr w:rsidR="009F56BC" w14:paraId="6C5925FF" w14:textId="77777777" w:rsidTr="007F54DD">
        <w:tc>
          <w:tcPr>
            <w:tcW w:w="948" w:type="dxa"/>
          </w:tcPr>
          <w:p w14:paraId="29910926" w14:textId="77777777" w:rsidR="009F56BC" w:rsidRDefault="009F56BC" w:rsidP="00AF346C">
            <w:pPr>
              <w:pStyle w:val="TAC"/>
              <w:rPr>
                <w:rFonts w:eastAsia="Batang"/>
              </w:rPr>
            </w:pPr>
            <w:r>
              <w:rPr>
                <w:rFonts w:eastAsia="Batang"/>
              </w:rPr>
              <w:t>13</w:t>
            </w:r>
          </w:p>
        </w:tc>
        <w:tc>
          <w:tcPr>
            <w:tcW w:w="1036" w:type="dxa"/>
          </w:tcPr>
          <w:p w14:paraId="3C18CB79" w14:textId="77777777" w:rsidR="009F56BC" w:rsidRDefault="009F56BC" w:rsidP="00AF346C">
            <w:pPr>
              <w:pStyle w:val="TAC"/>
              <w:rPr>
                <w:rFonts w:eastAsia="Batang"/>
              </w:rPr>
            </w:pPr>
            <w:r>
              <w:rPr>
                <w:rFonts w:eastAsia="Batang"/>
              </w:rPr>
              <w:t>3, 10</w:t>
            </w:r>
          </w:p>
        </w:tc>
        <w:tc>
          <w:tcPr>
            <w:tcW w:w="1134" w:type="dxa"/>
          </w:tcPr>
          <w:p w14:paraId="1E42C48A" w14:textId="77777777" w:rsidR="009F56BC" w:rsidRDefault="009F56BC" w:rsidP="00AF346C">
            <w:pPr>
              <w:pStyle w:val="TAC"/>
              <w:rPr>
                <w:rFonts w:eastAsia="Batang"/>
              </w:rPr>
            </w:pPr>
            <w:r>
              <w:rPr>
                <w:rFonts w:eastAsia="Batang"/>
              </w:rPr>
              <w:t>1, 6, 11</w:t>
            </w:r>
          </w:p>
        </w:tc>
        <w:tc>
          <w:tcPr>
            <w:tcW w:w="1134" w:type="dxa"/>
          </w:tcPr>
          <w:p w14:paraId="027AA4F9" w14:textId="77777777" w:rsidR="009F56BC" w:rsidRDefault="009F56BC" w:rsidP="00AF346C">
            <w:pPr>
              <w:pStyle w:val="TAC"/>
              <w:rPr>
                <w:rFonts w:eastAsia="Batang"/>
              </w:rPr>
            </w:pPr>
            <w:r>
              <w:rPr>
                <w:rFonts w:eastAsia="Batang"/>
              </w:rPr>
              <w:t>1, 4, 7, 10</w:t>
            </w:r>
          </w:p>
        </w:tc>
        <w:tc>
          <w:tcPr>
            <w:tcW w:w="1134" w:type="dxa"/>
          </w:tcPr>
          <w:p w14:paraId="361798D5" w14:textId="77777777" w:rsidR="009F56BC" w:rsidRDefault="009F56BC" w:rsidP="00AF346C">
            <w:pPr>
              <w:pStyle w:val="TAC"/>
              <w:rPr>
                <w:rFonts w:eastAsia="Batang"/>
              </w:rPr>
            </w:pPr>
            <w:r>
              <w:rPr>
                <w:rFonts w:eastAsia="Batang"/>
              </w:rPr>
              <w:t>4, 10</w:t>
            </w:r>
          </w:p>
        </w:tc>
        <w:tc>
          <w:tcPr>
            <w:tcW w:w="1134" w:type="dxa"/>
          </w:tcPr>
          <w:p w14:paraId="424EFBF2" w14:textId="77777777" w:rsidR="009F56BC" w:rsidRDefault="009F56BC" w:rsidP="00AF346C">
            <w:pPr>
              <w:pStyle w:val="TAC"/>
              <w:rPr>
                <w:rFonts w:eastAsia="Batang"/>
              </w:rPr>
            </w:pPr>
            <w:r>
              <w:rPr>
                <w:rFonts w:eastAsia="Batang"/>
              </w:rPr>
              <w:t>1, 6, 11</w:t>
            </w:r>
          </w:p>
        </w:tc>
        <w:tc>
          <w:tcPr>
            <w:tcW w:w="1134" w:type="dxa"/>
          </w:tcPr>
          <w:p w14:paraId="6B245837" w14:textId="77777777" w:rsidR="009F56BC" w:rsidRDefault="009F56BC" w:rsidP="00AF346C">
            <w:pPr>
              <w:pStyle w:val="TAC"/>
              <w:rPr>
                <w:rFonts w:eastAsia="Batang"/>
              </w:rPr>
            </w:pPr>
            <w:r>
              <w:rPr>
                <w:rFonts w:eastAsia="Batang"/>
              </w:rPr>
              <w:t>1, 4, 7, 10</w:t>
            </w:r>
          </w:p>
        </w:tc>
      </w:tr>
    </w:tbl>
    <w:p w14:paraId="331396C2" w14:textId="77777777" w:rsidR="009F56BC" w:rsidRDefault="009F56BC" w:rsidP="009F56BC"/>
    <w:p w14:paraId="118B5257" w14:textId="77777777" w:rsidR="009F56BC" w:rsidRPr="00F10205" w:rsidRDefault="009F56BC" w:rsidP="009F56BC">
      <w:pPr>
        <w:spacing w:after="180"/>
        <w:rPr>
          <w:color w:val="70AD47" w:themeColor="accent6"/>
          <w:szCs w:val="20"/>
          <w:lang w:val="en-GB"/>
        </w:rPr>
      </w:pPr>
      <w:r w:rsidRPr="00F10205">
        <w:rPr>
          <w:rFonts w:eastAsia="宋体" w:hint="eastAsia"/>
          <w:b/>
          <w:color w:val="70AD47" w:themeColor="accent6"/>
          <w:lang w:eastAsia="zh-CN"/>
        </w:rPr>
        <w:t>==============================</w:t>
      </w:r>
      <w:r w:rsidRPr="00F10205">
        <w:rPr>
          <w:rFonts w:eastAsia="宋体"/>
          <w:b/>
          <w:color w:val="70AD47" w:themeColor="accent6"/>
          <w:lang w:eastAsia="zh-CN"/>
        </w:rPr>
        <w:t>End of Text Proposal 3==</w:t>
      </w:r>
      <w:r w:rsidRPr="00F10205">
        <w:rPr>
          <w:rFonts w:eastAsia="宋体" w:hint="eastAsia"/>
          <w:b/>
          <w:color w:val="70AD47" w:themeColor="accent6"/>
          <w:lang w:eastAsia="zh-CN"/>
        </w:rPr>
        <w:t>=====================</w:t>
      </w:r>
    </w:p>
    <w:p w14:paraId="5C9B9842" w14:textId="32E33A72" w:rsidR="009F56BC" w:rsidRDefault="009F56BC" w:rsidP="009F56BC">
      <w:pPr>
        <w:pStyle w:val="a0"/>
        <w:rPr>
          <w:rFonts w:eastAsiaTheme="minorEastAsia"/>
          <w:lang w:eastAsia="zh-CN"/>
        </w:rPr>
      </w:pPr>
    </w:p>
    <w:p w14:paraId="55D2286B" w14:textId="2250BC0C" w:rsidR="00A20E4A" w:rsidRPr="00F10205" w:rsidRDefault="00A20E4A" w:rsidP="00A20E4A">
      <w:pPr>
        <w:pStyle w:val="a0"/>
        <w:rPr>
          <w:color w:val="70AD47" w:themeColor="accent6"/>
          <w:sz w:val="22"/>
          <w:szCs w:val="22"/>
        </w:rPr>
      </w:pPr>
      <w:r w:rsidRPr="00F10205">
        <w:rPr>
          <w:rFonts w:eastAsia="宋体" w:hint="eastAsia"/>
          <w:b/>
          <w:color w:val="70AD47" w:themeColor="accent6"/>
          <w:lang w:eastAsia="zh-CN"/>
        </w:rPr>
        <w:t>===========================</w:t>
      </w:r>
      <w:r w:rsidRPr="00F10205">
        <w:rPr>
          <w:rFonts w:eastAsia="宋体"/>
          <w:b/>
          <w:color w:val="70AD47" w:themeColor="accent6"/>
          <w:lang w:eastAsia="zh-CN"/>
        </w:rPr>
        <w:t>Text Proposal 2 (38.21</w:t>
      </w:r>
      <w:r>
        <w:rPr>
          <w:rFonts w:eastAsia="宋体"/>
          <w:b/>
          <w:color w:val="70AD47" w:themeColor="accent6"/>
          <w:lang w:eastAsia="zh-CN"/>
        </w:rPr>
        <w:t>3</w:t>
      </w:r>
      <w:r w:rsidRPr="00F10205">
        <w:rPr>
          <w:rFonts w:eastAsia="宋体"/>
          <w:b/>
          <w:color w:val="70AD47" w:themeColor="accent6"/>
          <w:lang w:eastAsia="zh-CN"/>
        </w:rPr>
        <w:t xml:space="preserve">) </w:t>
      </w:r>
      <w:r w:rsidRPr="00F10205">
        <w:rPr>
          <w:rFonts w:eastAsia="宋体" w:hint="eastAsia"/>
          <w:b/>
          <w:color w:val="70AD47" w:themeColor="accent6"/>
          <w:lang w:eastAsia="zh-CN"/>
        </w:rPr>
        <w:t>===============================</w:t>
      </w:r>
    </w:p>
    <w:p w14:paraId="18FCF69E" w14:textId="3B8DCC36" w:rsidR="00A20E4A" w:rsidRDefault="00A20E4A" w:rsidP="009F56BC">
      <w:pPr>
        <w:pStyle w:val="a0"/>
        <w:rPr>
          <w:rFonts w:eastAsiaTheme="minorEastAsia"/>
          <w:lang w:eastAsia="zh-CN"/>
        </w:rPr>
      </w:pPr>
    </w:p>
    <w:p w14:paraId="34206B4A" w14:textId="77777777" w:rsidR="00A20E4A" w:rsidRPr="00A20E4A" w:rsidRDefault="00A20E4A" w:rsidP="00BE17F2">
      <w:pPr>
        <w:widowControl w:val="0"/>
        <w:spacing w:after="180"/>
        <w:ind w:left="1134" w:hanging="1134"/>
        <w:outlineLvl w:val="1"/>
        <w:rPr>
          <w:rFonts w:ascii="Arial" w:eastAsia="宋体" w:hAnsi="Arial"/>
          <w:sz w:val="32"/>
          <w:szCs w:val="20"/>
          <w:lang w:val="en-GB"/>
        </w:rPr>
      </w:pPr>
      <w:bookmarkStart w:id="11" w:name="_Toc29894885"/>
      <w:bookmarkStart w:id="12" w:name="_Toc29899184"/>
      <w:bookmarkStart w:id="13" w:name="_Toc29899602"/>
      <w:bookmarkStart w:id="14" w:name="_Toc29917338"/>
      <w:bookmarkStart w:id="15" w:name="_Toc36498213"/>
      <w:bookmarkStart w:id="16" w:name="_Toc45699242"/>
      <w:bookmarkStart w:id="17" w:name="_Toc52208404"/>
      <w:r w:rsidRPr="00A20E4A">
        <w:rPr>
          <w:rFonts w:ascii="Arial" w:eastAsia="宋体" w:hAnsi="Arial"/>
          <w:sz w:val="32"/>
          <w:szCs w:val="20"/>
          <w:lang w:val="en-GB"/>
        </w:rPr>
        <w:t>16.3</w:t>
      </w:r>
      <w:r w:rsidRPr="00A20E4A">
        <w:rPr>
          <w:rFonts w:ascii="Arial" w:eastAsia="宋体" w:hAnsi="Arial" w:hint="eastAsia"/>
          <w:sz w:val="32"/>
          <w:szCs w:val="20"/>
          <w:lang w:val="en-GB"/>
        </w:rPr>
        <w:tab/>
      </w:r>
      <w:r w:rsidRPr="00A20E4A">
        <w:rPr>
          <w:rFonts w:ascii="Arial" w:eastAsia="宋体" w:hAnsi="Arial"/>
          <w:sz w:val="32"/>
          <w:szCs w:val="20"/>
          <w:lang w:val="en-GB"/>
        </w:rPr>
        <w:t>UE procedure for reporting HARQ-ACK on sidelink</w:t>
      </w:r>
      <w:bookmarkEnd w:id="11"/>
      <w:bookmarkEnd w:id="12"/>
      <w:bookmarkEnd w:id="13"/>
      <w:bookmarkEnd w:id="14"/>
      <w:bookmarkEnd w:id="15"/>
      <w:bookmarkEnd w:id="16"/>
      <w:bookmarkEnd w:id="17"/>
      <w:r w:rsidRPr="00A20E4A">
        <w:rPr>
          <w:rFonts w:ascii="Arial" w:eastAsia="宋体" w:hAnsi="Arial"/>
          <w:sz w:val="32"/>
          <w:szCs w:val="20"/>
          <w:lang w:val="en-GB"/>
        </w:rPr>
        <w:t xml:space="preserve"> </w:t>
      </w:r>
    </w:p>
    <w:p w14:paraId="5AC0BA11" w14:textId="77777777" w:rsidR="00A20E4A" w:rsidRPr="00A20E4A" w:rsidRDefault="00A20E4A" w:rsidP="00A20E4A">
      <w:pPr>
        <w:spacing w:after="180"/>
        <w:rPr>
          <w:rFonts w:eastAsia="宋体"/>
          <w:szCs w:val="20"/>
          <w:lang w:val="en-GB"/>
        </w:rPr>
      </w:pPr>
      <w:r w:rsidRPr="00A20E4A">
        <w:rPr>
          <w:rFonts w:eastAsia="宋体"/>
          <w:szCs w:val="20"/>
          <w:lang w:val="en-GB"/>
        </w:rPr>
        <w:t xml:space="preserve">A UE can be indicated by an SCI format scheduling a PSSCH reception, in one or more sub-channels from a number of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 xml:space="preserve">subch </m:t>
            </m:r>
            <m:ctrlPr>
              <w:rPr>
                <w:rFonts w:ascii="Cambria Math" w:eastAsia="宋体" w:hAnsi="Cambria Math"/>
                <w:szCs w:val="20"/>
                <w:lang w:val="en-GB"/>
              </w:rPr>
            </m:ctrlPr>
          </m:sub>
          <m:sup>
            <m:r>
              <m:rPr>
                <m:nor/>
              </m:rPr>
              <w:rPr>
                <w:rFonts w:ascii="Cambria Math" w:eastAsia="宋体"/>
                <w:szCs w:val="20"/>
                <w:lang w:val="en-GB"/>
              </w:rPr>
              <m:t>PSSCH</m:t>
            </m:r>
            <m:ctrlPr>
              <w:rPr>
                <w:rFonts w:ascii="Cambria Math" w:eastAsia="宋体" w:hAnsi="Cambria Math"/>
                <w:szCs w:val="20"/>
                <w:lang w:val="en-GB"/>
              </w:rPr>
            </m:ctrlPr>
          </m:sup>
        </m:sSubSup>
      </m:oMath>
      <w:r w:rsidRPr="00A20E4A">
        <w:rPr>
          <w:rFonts w:eastAsia="宋体"/>
          <w:szCs w:val="20"/>
          <w:lang w:val="en-GB"/>
        </w:rPr>
        <w:t xml:space="preserve"> sub-channels, to transmit a PSFCH with HARQ-ACK information in response to the PSSCH reception. The UE provides HARQ-ACK information that includes ACK or NACK, or only NACK.</w:t>
      </w:r>
    </w:p>
    <w:p w14:paraId="035B5C0D" w14:textId="77777777" w:rsidR="00A20E4A" w:rsidRDefault="00A20E4A" w:rsidP="00A20E4A">
      <w:pPr>
        <w:spacing w:after="180"/>
        <w:rPr>
          <w:ins w:id="18" w:author="Shichang Zhang" w:date="2020-10-15T11:06:00Z"/>
          <w:rFonts w:eastAsia="宋体"/>
          <w:szCs w:val="20"/>
          <w:lang w:val="en-GB"/>
        </w:rPr>
      </w:pPr>
      <w:r w:rsidRPr="00A20E4A">
        <w:rPr>
          <w:rFonts w:eastAsia="宋体"/>
          <w:szCs w:val="20"/>
          <w:lang w:val="en-GB"/>
        </w:rPr>
        <w:t xml:space="preserve">A UE can be provided, by </w:t>
      </w:r>
      <w:r w:rsidRPr="00A20E4A">
        <w:rPr>
          <w:rFonts w:eastAsia="宋体"/>
          <w:i/>
          <w:iCs/>
          <w:szCs w:val="20"/>
          <w:lang w:val="en-GB"/>
        </w:rPr>
        <w:t>sl-</w:t>
      </w:r>
      <w:r w:rsidRPr="00A20E4A">
        <w:rPr>
          <w:rFonts w:eastAsia="宋体"/>
          <w:i/>
          <w:szCs w:val="20"/>
          <w:lang w:val="en-GB"/>
        </w:rPr>
        <w:t>PSFCH-Period-r16</w:t>
      </w:r>
      <w:r w:rsidRPr="00A20E4A">
        <w:rPr>
          <w:rFonts w:eastAsia="宋体"/>
          <w:szCs w:val="20"/>
          <w:lang w:val="en-GB"/>
        </w:rPr>
        <w:t xml:space="preserve">, a number of slots in a resource pool for a period of PSFCH transmission occasion resources. If the number is zero, PSFCH transmissions from the UE in the resource pool are disabled. </w:t>
      </w:r>
    </w:p>
    <w:p w14:paraId="0605191B" w14:textId="2F4A7FDE" w:rsidR="00A20E4A" w:rsidRPr="00A20E4A" w:rsidRDefault="00A20E4A" w:rsidP="00A20E4A">
      <w:pPr>
        <w:spacing w:after="180"/>
        <w:rPr>
          <w:rFonts w:eastAsia="宋体"/>
          <w:szCs w:val="20"/>
          <w:lang w:val="en-GB"/>
        </w:rPr>
      </w:pPr>
      <w:ins w:id="19" w:author="Shichang Zhang" w:date="2020-10-15T11:01:00Z">
        <w:r w:rsidRPr="00A20E4A">
          <w:rPr>
            <w:rFonts w:eastAsia="等线"/>
            <w:szCs w:val="20"/>
            <w:lang w:val="en-GB"/>
          </w:rPr>
          <w:t>A UE expects</w:t>
        </w:r>
      </w:ins>
      <w:ins w:id="20" w:author="Shichang Zhang" w:date="2020-10-15T11:23:00Z">
        <w:r w:rsidR="007D4DD9">
          <w:rPr>
            <w:rFonts w:eastAsia="等线"/>
            <w:szCs w:val="20"/>
            <w:lang w:val="en-GB"/>
          </w:rPr>
          <w:t xml:space="preserve"> that</w:t>
        </w:r>
      </w:ins>
      <w:ins w:id="21" w:author="Shichang Zhang" w:date="2020-10-15T11:01:00Z">
        <w:r w:rsidRPr="00A20E4A">
          <w:rPr>
            <w:rFonts w:eastAsia="等线"/>
            <w:szCs w:val="20"/>
            <w:lang w:val="en-GB"/>
          </w:rPr>
          <w:t xml:space="preserve"> </w:t>
        </w:r>
      </w:ins>
      <w:ins w:id="22" w:author="Shichang Zhang" w:date="2020-10-15T11:07:00Z">
        <w:r>
          <w:rPr>
            <w:rFonts w:eastAsia="等线"/>
            <w:szCs w:val="20"/>
            <w:lang w:val="en-GB"/>
          </w:rPr>
          <w:t>the number indicated by</w:t>
        </w:r>
      </w:ins>
      <w:ins w:id="23" w:author="Shichang Zhang" w:date="2020-10-15T11:02:00Z">
        <w:r>
          <w:rPr>
            <w:rFonts w:eastAsia="等线"/>
            <w:szCs w:val="20"/>
            <w:lang w:val="en-GB"/>
          </w:rPr>
          <w:t xml:space="preserve"> </w:t>
        </w:r>
        <w:r w:rsidRPr="00A20E4A">
          <w:rPr>
            <w:rFonts w:eastAsia="宋体"/>
            <w:i/>
            <w:iCs/>
            <w:szCs w:val="20"/>
            <w:lang w:val="en-GB"/>
          </w:rPr>
          <w:t>sl-</w:t>
        </w:r>
        <w:r w:rsidRPr="00A20E4A">
          <w:rPr>
            <w:rFonts w:eastAsia="宋体"/>
            <w:i/>
            <w:szCs w:val="20"/>
            <w:lang w:val="en-GB"/>
          </w:rPr>
          <w:t>PSFCH-Period-r16</w:t>
        </w:r>
        <w:r>
          <w:rPr>
            <w:rFonts w:eastAsia="宋体"/>
            <w:i/>
            <w:szCs w:val="20"/>
            <w:lang w:val="en-GB"/>
          </w:rPr>
          <w:t xml:space="preserve"> </w:t>
        </w:r>
        <w:r w:rsidRPr="00A20E4A">
          <w:rPr>
            <w:rFonts w:eastAsia="等线"/>
            <w:szCs w:val="20"/>
            <w:lang w:val="en-GB"/>
          </w:rPr>
          <w:t xml:space="preserve">is zero if </w:t>
        </w:r>
      </w:ins>
      <w:ins w:id="24" w:author="Shichang Zhang" w:date="2020-10-15T11:04:00Z">
        <w:r w:rsidRPr="00A20E4A">
          <w:rPr>
            <w:rFonts w:eastAsia="等线"/>
            <w:szCs w:val="20"/>
            <w:lang w:val="en-GB"/>
          </w:rPr>
          <w:t>the number of consecutiv</w:t>
        </w:r>
      </w:ins>
      <w:ins w:id="25" w:author="Shichang Zhang" w:date="2020-10-15T11:05:00Z">
        <w:r w:rsidRPr="00A20E4A">
          <w:rPr>
            <w:rFonts w:eastAsia="等线"/>
            <w:szCs w:val="20"/>
            <w:lang w:val="en-GB"/>
          </w:rPr>
          <w:t xml:space="preserve">e </w:t>
        </w:r>
      </w:ins>
      <w:ins w:id="26" w:author="Shichang Zhang" w:date="2020-10-15T11:04:00Z">
        <w:r w:rsidRPr="00A20E4A">
          <w:rPr>
            <w:rFonts w:eastAsia="等线"/>
            <w:szCs w:val="20"/>
            <w:lang w:val="en-GB"/>
          </w:rPr>
          <w:t xml:space="preserve">symbols </w:t>
        </w:r>
      </w:ins>
      <w:ins w:id="27" w:author="Shichang Zhang" w:date="2020-10-15T11:05:00Z">
        <w:r w:rsidRPr="00A20E4A">
          <w:rPr>
            <w:rFonts w:eastAsia="等线"/>
            <w:szCs w:val="20"/>
            <w:lang w:val="en-GB"/>
          </w:rPr>
          <w:t>for SL transmissions indicated by</w:t>
        </w:r>
        <w:r>
          <w:rPr>
            <w:lang w:eastAsia="ko-KR"/>
          </w:rPr>
          <w:t xml:space="preserve"> </w:t>
        </w:r>
      </w:ins>
      <w:ins w:id="28" w:author="Shichang Zhang" w:date="2020-10-15T11:03:00Z">
        <w:r w:rsidRPr="00DD297A">
          <w:rPr>
            <w:i/>
            <w:lang w:eastAsia="ko-KR"/>
          </w:rPr>
          <w:t>l</w:t>
        </w:r>
        <w:r w:rsidRPr="00821220">
          <w:rPr>
            <w:i/>
            <w:lang w:eastAsia="ko-KR"/>
          </w:rPr>
          <w:t>engthSLsymbols</w:t>
        </w:r>
        <w:r>
          <w:rPr>
            <w:i/>
            <w:lang w:eastAsia="ko-KR"/>
          </w:rPr>
          <w:t xml:space="preserve"> </w:t>
        </w:r>
        <w:r w:rsidRPr="00A20E4A">
          <w:rPr>
            <w:rFonts w:eastAsia="等线"/>
            <w:szCs w:val="20"/>
            <w:lang w:val="en-GB"/>
          </w:rPr>
          <w:t>is less than 10.</w:t>
        </w:r>
      </w:ins>
    </w:p>
    <w:p w14:paraId="0B1CAFBB" w14:textId="77777777" w:rsidR="00A20E4A" w:rsidRPr="00A20E4A" w:rsidRDefault="00A20E4A" w:rsidP="00A20E4A">
      <w:pPr>
        <w:spacing w:after="180"/>
        <w:rPr>
          <w:rFonts w:eastAsia="等线"/>
          <w:i/>
          <w:szCs w:val="20"/>
          <w:lang w:val="en-GB"/>
        </w:rPr>
      </w:pPr>
      <w:r w:rsidRPr="00A20E4A">
        <w:rPr>
          <w:rFonts w:eastAsia="等线"/>
          <w:szCs w:val="20"/>
          <w:lang w:val="en-GB"/>
        </w:rPr>
        <w:t xml:space="preserve">A UE expects that a slot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k</m:t>
            </m:r>
          </m:sub>
          <m:sup>
            <m:r>
              <w:rPr>
                <w:rFonts w:ascii="Cambria Math" w:eastAsia="Malgun Gothic" w:hAnsi="Cambria Math"/>
                <w:szCs w:val="20"/>
                <w:lang w:val="en-GB"/>
              </w:rPr>
              <m:t>SL</m:t>
            </m:r>
          </m:sup>
        </m:sSubSup>
      </m:oMath>
      <w:r w:rsidRPr="00A20E4A">
        <w:rPr>
          <w:rFonts w:eastAsia="等线" w:hint="eastAsia"/>
          <w:szCs w:val="20"/>
          <w:lang w:val="en-GB"/>
        </w:rPr>
        <w:t xml:space="preserve"> </w:t>
      </w:r>
      <m:oMath>
        <m:r>
          <w:rPr>
            <w:rFonts w:ascii="Cambria Math" w:eastAsia="宋体" w:hAnsi="Cambria Math"/>
            <w:szCs w:val="20"/>
            <w:lang w:val="x-none"/>
          </w:rPr>
          <m:t>(0≤k&lt;</m:t>
        </m:r>
        <m:sSub>
          <m:sSubPr>
            <m:ctrlPr>
              <w:rPr>
                <w:rFonts w:ascii="Cambria Math" w:eastAsia="Malgun Gothic" w:hAnsi="Cambria Math"/>
                <w:i/>
                <w:szCs w:val="20"/>
                <w:lang w:val="en-GB"/>
              </w:rPr>
            </m:ctrlPr>
          </m:sSubPr>
          <m:e>
            <m:r>
              <w:rPr>
                <w:rFonts w:ascii="Cambria Math" w:eastAsia="Malgun Gothic" w:hAnsi="Cambria Math"/>
                <w:szCs w:val="20"/>
                <w:lang w:val="en-GB"/>
              </w:rPr>
              <m:t>T'</m:t>
            </m:r>
          </m:e>
          <m:sub>
            <m:r>
              <w:rPr>
                <w:rFonts w:ascii="Cambria Math" w:eastAsia="Malgun Gothic" w:hAnsi="Cambria Math"/>
                <w:szCs w:val="20"/>
                <w:lang w:val="en-GB"/>
              </w:rPr>
              <m:t>max</m:t>
            </m:r>
          </m:sub>
        </m:sSub>
      </m:oMath>
      <w:r w:rsidRPr="00A20E4A">
        <w:rPr>
          <w:rFonts w:eastAsia="等线"/>
          <w:szCs w:val="20"/>
          <w:lang w:val="en-GB"/>
        </w:rPr>
        <w:t xml:space="preserve">) has a PSFCH transmission occasion resource if </w:t>
      </w:r>
      <m:oMath>
        <m:r>
          <w:rPr>
            <w:rFonts w:ascii="Cambria Math" w:eastAsia="Calibri" w:hAnsi="Calibri"/>
            <w:szCs w:val="20"/>
            <w:lang w:val="en-GB"/>
          </w:rPr>
          <m:t xml:space="preserve">k </m:t>
        </m:r>
        <m:r>
          <m:rPr>
            <m:sty m:val="p"/>
          </m:rPr>
          <w:rPr>
            <w:rFonts w:ascii="Cambria Math" w:eastAsia="Calibri" w:hAnsi="Calibri"/>
            <w:szCs w:val="20"/>
            <w:lang w:val="en-GB"/>
          </w:rPr>
          <m:t xml:space="preserve">mod </m:t>
        </m:r>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PSSCH</m:t>
            </m:r>
            <m:ctrlPr>
              <w:rPr>
                <w:rFonts w:ascii="Cambria Math" w:eastAsia="宋体" w:hAnsi="Cambria Math"/>
                <w:szCs w:val="20"/>
                <w:lang w:val="en-GB"/>
              </w:rPr>
            </m:ctrlPr>
          </m:sub>
          <m:sup>
            <m:r>
              <m:rPr>
                <m:nor/>
              </m:rPr>
              <w:rPr>
                <w:rFonts w:ascii="Cambria Math" w:eastAsia="宋体"/>
                <w:szCs w:val="20"/>
                <w:lang w:val="en-GB"/>
              </w:rPr>
              <m:t>PSFCH</m:t>
            </m:r>
            <m:ctrlPr>
              <w:rPr>
                <w:rFonts w:ascii="Cambria Math" w:eastAsia="宋体" w:hAnsi="Cambria Math"/>
                <w:szCs w:val="20"/>
                <w:lang w:val="en-GB"/>
              </w:rPr>
            </m:ctrlPr>
          </m:sup>
        </m:sSubSup>
        <m:r>
          <m:rPr>
            <m:sty m:val="p"/>
          </m:rPr>
          <w:rPr>
            <w:rFonts w:ascii="Cambria Math" w:eastAsia="等线" w:hAnsi="Cambria Math"/>
            <w:szCs w:val="20"/>
            <w:lang w:val="en-GB"/>
          </w:rPr>
          <m:t>=0</m:t>
        </m:r>
      </m:oMath>
      <w:r w:rsidRPr="00A20E4A">
        <w:rPr>
          <w:rFonts w:eastAsia="等线"/>
          <w:szCs w:val="20"/>
          <w:lang w:val="en-GB"/>
        </w:rPr>
        <w:t xml:space="preserve">, where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t'</m:t>
            </m:r>
          </m:e>
          <m:sub>
            <m:r>
              <w:rPr>
                <w:rFonts w:ascii="Cambria Math" w:eastAsia="Malgun Gothic" w:hAnsi="Cambria Math"/>
                <w:szCs w:val="20"/>
                <w:lang w:val="en-GB"/>
              </w:rPr>
              <m:t>k</m:t>
            </m:r>
          </m:sub>
          <m:sup>
            <m:r>
              <w:rPr>
                <w:rFonts w:ascii="Cambria Math" w:eastAsia="Malgun Gothic" w:hAnsi="Cambria Math"/>
                <w:szCs w:val="20"/>
                <w:lang w:val="en-GB"/>
              </w:rPr>
              <m:t>SL</m:t>
            </m:r>
          </m:sup>
        </m:sSubSup>
      </m:oMath>
      <w:r w:rsidRPr="00A20E4A">
        <w:rPr>
          <w:rFonts w:eastAsia="等线" w:hint="eastAsia"/>
          <w:szCs w:val="20"/>
          <w:lang w:val="en-GB"/>
        </w:rPr>
        <w:t xml:space="preserve"> is defined in </w:t>
      </w:r>
      <w:r w:rsidRPr="00A20E4A">
        <w:rPr>
          <w:rFonts w:eastAsia="等线"/>
          <w:szCs w:val="20"/>
          <w:lang w:val="en-GB"/>
        </w:rPr>
        <w:t xml:space="preserve">[6, TS 38.214],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T'</m:t>
            </m:r>
          </m:e>
          <m:sub>
            <m:r>
              <w:rPr>
                <w:rFonts w:ascii="Cambria Math" w:eastAsia="Malgun Gothic" w:hAnsi="Cambria Math"/>
                <w:szCs w:val="20"/>
                <w:lang w:val="en-GB"/>
              </w:rPr>
              <m:t>max</m:t>
            </m:r>
          </m:sub>
        </m:sSub>
      </m:oMath>
      <w:r w:rsidRPr="00A20E4A">
        <w:rPr>
          <w:rFonts w:eastAsia="等线"/>
          <w:szCs w:val="20"/>
          <w:lang w:val="x-none"/>
        </w:rPr>
        <w:t xml:space="preserve"> </w:t>
      </w:r>
      <w:r w:rsidRPr="00A20E4A">
        <w:rPr>
          <w:rFonts w:eastAsia="等线" w:hint="eastAsia"/>
          <w:szCs w:val="20"/>
          <w:lang w:val="en-GB"/>
        </w:rPr>
        <w:t xml:space="preserve">is </w:t>
      </w:r>
      <w:r w:rsidRPr="00A20E4A">
        <w:rPr>
          <w:rFonts w:eastAsia="等线"/>
          <w:szCs w:val="20"/>
          <w:lang w:val="en-GB"/>
        </w:rPr>
        <w:t>a</w:t>
      </w:r>
      <w:r w:rsidRPr="00A20E4A">
        <w:rPr>
          <w:rFonts w:eastAsia="等线" w:hint="eastAsia"/>
          <w:szCs w:val="20"/>
          <w:lang w:val="en-GB"/>
        </w:rPr>
        <w:t xml:space="preserve"> number of slots </w:t>
      </w:r>
      <w:r w:rsidRPr="00A20E4A">
        <w:rPr>
          <w:rFonts w:eastAsia="等线"/>
          <w:szCs w:val="20"/>
          <w:lang w:val="en-GB"/>
        </w:rPr>
        <w:t>that</w:t>
      </w:r>
      <w:r w:rsidRPr="00A20E4A">
        <w:rPr>
          <w:rFonts w:eastAsia="等线" w:hint="eastAsia"/>
          <w:szCs w:val="20"/>
          <w:lang w:val="en-GB"/>
        </w:rPr>
        <w:t xml:space="preserve"> belong </w:t>
      </w:r>
      <w:r w:rsidRPr="00A20E4A">
        <w:rPr>
          <w:rFonts w:eastAsia="等线"/>
          <w:szCs w:val="20"/>
          <w:lang w:val="en-GB"/>
        </w:rPr>
        <w:t>to the resource pool within 10240 msec according to</w:t>
      </w:r>
      <w:r w:rsidRPr="00A20E4A">
        <w:rPr>
          <w:rFonts w:eastAsia="等线" w:hint="eastAsia"/>
          <w:szCs w:val="20"/>
          <w:lang w:val="en-GB"/>
        </w:rPr>
        <w:t xml:space="preserve"> </w:t>
      </w:r>
      <w:r w:rsidRPr="00A20E4A">
        <w:rPr>
          <w:rFonts w:eastAsia="等线"/>
          <w:szCs w:val="20"/>
          <w:lang w:val="en-GB"/>
        </w:rPr>
        <w:t xml:space="preserve">[6, TS 38.214], and </w:t>
      </w:r>
      <m:oMath>
        <m:sSubSup>
          <m:sSubSupPr>
            <m:ctrlPr>
              <w:rPr>
                <w:rFonts w:ascii="Cambria Math" w:eastAsia="宋体" w:hAnsi="Cambria Math"/>
                <w:i/>
                <w:szCs w:val="20"/>
                <w:lang w:val="en-GB"/>
              </w:rPr>
            </m:ctrlPr>
          </m:sSubSupPr>
          <m:e>
            <m:r>
              <w:rPr>
                <w:rFonts w:ascii="Cambria Math" w:eastAsia="宋体"/>
                <w:szCs w:val="20"/>
                <w:lang w:val="en-GB"/>
              </w:rPr>
              <m:t>N</m:t>
            </m:r>
          </m:e>
          <m:sub>
            <m:r>
              <m:rPr>
                <m:nor/>
              </m:rPr>
              <w:rPr>
                <w:rFonts w:ascii="Cambria Math" w:eastAsia="宋体"/>
                <w:szCs w:val="20"/>
                <w:lang w:val="en-GB"/>
              </w:rPr>
              <m:t>PSSCH</m:t>
            </m:r>
            <m:ctrlPr>
              <w:rPr>
                <w:rFonts w:ascii="Cambria Math" w:eastAsia="宋体" w:hAnsi="Cambria Math"/>
                <w:szCs w:val="20"/>
                <w:lang w:val="en-GB"/>
              </w:rPr>
            </m:ctrlPr>
          </m:sub>
          <m:sup>
            <m:r>
              <m:rPr>
                <m:nor/>
              </m:rPr>
              <w:rPr>
                <w:rFonts w:ascii="Cambria Math" w:eastAsia="宋体"/>
                <w:szCs w:val="20"/>
                <w:lang w:val="en-GB"/>
              </w:rPr>
              <m:t>PSFCH</m:t>
            </m:r>
            <m:ctrlPr>
              <w:rPr>
                <w:rFonts w:ascii="Cambria Math" w:eastAsia="宋体" w:hAnsi="Cambria Math"/>
                <w:szCs w:val="20"/>
                <w:lang w:val="en-GB"/>
              </w:rPr>
            </m:ctrlPr>
          </m:sup>
        </m:sSubSup>
      </m:oMath>
      <w:r w:rsidRPr="00A20E4A">
        <w:rPr>
          <w:rFonts w:eastAsia="等线"/>
          <w:szCs w:val="20"/>
          <w:lang w:val="en-GB"/>
        </w:rPr>
        <w:t xml:space="preserve"> is provided by </w:t>
      </w:r>
      <w:r w:rsidRPr="00A20E4A">
        <w:rPr>
          <w:rFonts w:eastAsia="宋体"/>
          <w:i/>
          <w:iCs/>
          <w:szCs w:val="20"/>
          <w:lang w:val="en-GB"/>
        </w:rPr>
        <w:t>sl-</w:t>
      </w:r>
      <w:r w:rsidRPr="00A20E4A">
        <w:rPr>
          <w:rFonts w:eastAsia="宋体"/>
          <w:i/>
          <w:szCs w:val="20"/>
          <w:lang w:val="en-GB"/>
        </w:rPr>
        <w:t>PSFCH-Period-r16</w:t>
      </w:r>
      <w:r w:rsidRPr="00A20E4A">
        <w:rPr>
          <w:rFonts w:eastAsia="等线"/>
          <w:szCs w:val="20"/>
          <w:lang w:val="en-GB"/>
        </w:rPr>
        <w:t>.</w:t>
      </w:r>
    </w:p>
    <w:p w14:paraId="668E479D" w14:textId="713183FA" w:rsidR="00A20E4A" w:rsidRDefault="00A20E4A" w:rsidP="00A20E4A">
      <w:pPr>
        <w:spacing w:after="180"/>
        <w:rPr>
          <w:rFonts w:eastAsia="宋体"/>
          <w:szCs w:val="20"/>
          <w:lang w:val="en-GB"/>
        </w:rPr>
      </w:pPr>
      <w:r w:rsidRPr="00A20E4A">
        <w:rPr>
          <w:rFonts w:eastAsia="宋体"/>
          <w:szCs w:val="20"/>
          <w:lang w:val="en-GB"/>
        </w:rPr>
        <w:t>A UE may be indicated by higher layers to not transmit a PSFCH in response to a PSSCH reception [</w:t>
      </w:r>
      <w:r w:rsidRPr="00A20E4A">
        <w:rPr>
          <w:rFonts w:eastAsia="Malgun Gothic"/>
          <w:szCs w:val="20"/>
          <w:lang w:val="en-GB"/>
        </w:rPr>
        <w:t>11, TS 38.321]</w:t>
      </w:r>
      <w:r w:rsidRPr="00A20E4A">
        <w:rPr>
          <w:rFonts w:eastAsia="宋体"/>
          <w:szCs w:val="20"/>
          <w:lang w:val="en-GB"/>
        </w:rPr>
        <w:t>.</w:t>
      </w:r>
    </w:p>
    <w:p w14:paraId="214574BA" w14:textId="77777777" w:rsidR="00A20E4A" w:rsidRPr="00F10205" w:rsidRDefault="00A20E4A" w:rsidP="00A20E4A">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0D405BD1" w14:textId="3E8D81ED" w:rsidR="007B0345" w:rsidRPr="00BE17F2" w:rsidRDefault="00A20E4A" w:rsidP="00BE17F2">
      <w:pPr>
        <w:spacing w:after="180"/>
        <w:rPr>
          <w:color w:val="70AD47" w:themeColor="accent6"/>
          <w:szCs w:val="20"/>
          <w:lang w:val="en-GB"/>
        </w:rPr>
      </w:pPr>
      <w:r w:rsidRPr="00F10205">
        <w:rPr>
          <w:rFonts w:eastAsia="宋体" w:hint="eastAsia"/>
          <w:b/>
          <w:color w:val="70AD47" w:themeColor="accent6"/>
          <w:lang w:eastAsia="zh-CN"/>
        </w:rPr>
        <w:t>==============================</w:t>
      </w:r>
      <w:r w:rsidRPr="00F10205">
        <w:rPr>
          <w:rFonts w:eastAsia="宋体"/>
          <w:b/>
          <w:color w:val="70AD47" w:themeColor="accent6"/>
          <w:lang w:eastAsia="zh-CN"/>
        </w:rPr>
        <w:t xml:space="preserve">End of Text Proposal </w:t>
      </w:r>
      <w:r>
        <w:rPr>
          <w:rFonts w:eastAsia="宋体"/>
          <w:b/>
          <w:color w:val="70AD47" w:themeColor="accent6"/>
          <w:lang w:eastAsia="zh-CN"/>
        </w:rPr>
        <w:t>2</w:t>
      </w:r>
      <w:r w:rsidRPr="00F10205">
        <w:rPr>
          <w:rFonts w:eastAsia="宋体"/>
          <w:b/>
          <w:color w:val="70AD47" w:themeColor="accent6"/>
          <w:lang w:eastAsia="zh-CN"/>
        </w:rPr>
        <w:t>==</w:t>
      </w:r>
      <w:r w:rsidRPr="00F10205">
        <w:rPr>
          <w:rFonts w:eastAsia="宋体" w:hint="eastAsia"/>
          <w:b/>
          <w:color w:val="70AD47" w:themeColor="accent6"/>
          <w:lang w:eastAsia="zh-CN"/>
        </w:rPr>
        <w:t>=====================</w:t>
      </w:r>
      <w:bookmarkStart w:id="29" w:name="OLE_LINK5"/>
      <w:bookmarkStart w:id="30" w:name="OLE_LINK6"/>
    </w:p>
    <w:bookmarkEnd w:id="29"/>
    <w:bookmarkEnd w:id="30"/>
    <w:p w14:paraId="0258A0C0" w14:textId="77777777" w:rsidR="008E6DA5" w:rsidRPr="00FA2BE8" w:rsidRDefault="008E6DA5" w:rsidP="00D8696C">
      <w:pPr>
        <w:pStyle w:val="a0"/>
        <w:rPr>
          <w:rFonts w:eastAsiaTheme="minorEastAsia"/>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3A7D43F2"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267CE2">
        <w:rPr>
          <w:rFonts w:eastAsia="宋体"/>
          <w:sz w:val="22"/>
          <w:szCs w:val="22"/>
          <w:lang w:eastAsia="zh-CN"/>
        </w:rPr>
        <w:t>some</w:t>
      </w:r>
      <w:r w:rsidR="002B5B40" w:rsidRPr="00D67EEF">
        <w:rPr>
          <w:rFonts w:eastAsia="宋体"/>
          <w:sz w:val="22"/>
          <w:szCs w:val="22"/>
          <w:lang w:eastAsia="zh-CN"/>
        </w:rPr>
        <w:t xml:space="preserve"> </w:t>
      </w:r>
      <w:r w:rsidR="00267CE2">
        <w:rPr>
          <w:rFonts w:eastAsia="宋体"/>
          <w:sz w:val="22"/>
          <w:szCs w:val="22"/>
          <w:lang w:eastAsia="zh-CN"/>
        </w:rPr>
        <w:t xml:space="preserve">open issues </w:t>
      </w:r>
      <w:r w:rsidR="002B5B40" w:rsidRPr="00D67EEF">
        <w:rPr>
          <w:rFonts w:eastAsia="宋体"/>
          <w:sz w:val="22"/>
          <w:szCs w:val="22"/>
          <w:lang w:eastAsia="zh-CN"/>
        </w:rPr>
        <w:t xml:space="preserve">on </w:t>
      </w:r>
      <w:r w:rsidR="00EB1074" w:rsidRPr="00D67EEF">
        <w:rPr>
          <w:rFonts w:eastAsia="宋体"/>
          <w:sz w:val="22"/>
          <w:szCs w:val="22"/>
          <w:lang w:eastAsia="zh-CN"/>
        </w:rPr>
        <w:t>physical layer structure</w:t>
      </w:r>
      <w:r w:rsidR="00843385" w:rsidRPr="00D67EEF">
        <w:rPr>
          <w:rFonts w:eastAsia="宋体"/>
          <w:sz w:val="22"/>
          <w:szCs w:val="22"/>
          <w:lang w:eastAsia="zh-CN"/>
        </w:rPr>
        <w:t>s</w:t>
      </w:r>
      <w:r w:rsidR="00267CE2">
        <w:rPr>
          <w:rFonts w:eastAsia="宋体"/>
          <w:sz w:val="22"/>
          <w:szCs w:val="22"/>
          <w:lang w:eastAsia="zh-CN"/>
        </w:rPr>
        <w:t xml:space="preserve"> in current specifications</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we have following proposals</w:t>
      </w:r>
      <w:r w:rsidR="002B5B40" w:rsidRPr="00D67EEF">
        <w:rPr>
          <w:rFonts w:eastAsia="宋体"/>
          <w:sz w:val="22"/>
          <w:szCs w:val="22"/>
          <w:lang w:eastAsia="zh-CN"/>
        </w:rPr>
        <w:t>:</w:t>
      </w:r>
    </w:p>
    <w:p w14:paraId="2531DC89" w14:textId="77777777" w:rsidR="00267CE2" w:rsidRDefault="00267CE2" w:rsidP="00267CE2">
      <w:pPr>
        <w:pStyle w:val="a0"/>
        <w:rPr>
          <w:rFonts w:eastAsia="宋体"/>
          <w:b/>
          <w:lang w:eastAsia="zh-CN"/>
        </w:rPr>
      </w:pPr>
      <w:r>
        <w:rPr>
          <w:rFonts w:eastAsia="宋体"/>
          <w:b/>
          <w:lang w:eastAsia="zh-CN"/>
        </w:rPr>
        <w:t>Proposal 1</w:t>
      </w:r>
      <w:r w:rsidRPr="00597BF9">
        <w:rPr>
          <w:rFonts w:eastAsia="宋体"/>
          <w:b/>
          <w:lang w:eastAsia="zh-CN"/>
        </w:rPr>
        <w:t xml:space="preserve">: </w:t>
      </w:r>
      <w:r>
        <w:rPr>
          <w:rFonts w:eastAsia="宋体"/>
          <w:b/>
          <w:lang w:eastAsia="zh-CN"/>
        </w:rPr>
        <w:t>Adopt either Text Proposal 1 or Text Proposal 2 to correct the PSSCH DMRS issue in current specification</w:t>
      </w:r>
      <w:r w:rsidRPr="00597BF9">
        <w:rPr>
          <w:rFonts w:eastAsia="宋体"/>
          <w:b/>
          <w:lang w:eastAsia="zh-CN"/>
        </w:rPr>
        <w:t>.</w:t>
      </w:r>
    </w:p>
    <w:p w14:paraId="79F59A5E" w14:textId="77777777" w:rsidR="00E461CD" w:rsidRPr="001B252C"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49E6D63F" w14:textId="7BDA1ECE" w:rsidR="00F12EB5" w:rsidRPr="00F12EB5" w:rsidRDefault="00F12EB5" w:rsidP="00F12EB5">
      <w:pPr>
        <w:pStyle w:val="af8"/>
        <w:numPr>
          <w:ilvl w:val="0"/>
          <w:numId w:val="7"/>
        </w:numPr>
        <w:ind w:firstLineChars="0"/>
        <w:rPr>
          <w:rFonts w:ascii="Times New Roman" w:hAnsi="Times New Roman" w:cs="Times New Roman"/>
          <w:sz w:val="20"/>
          <w:szCs w:val="20"/>
        </w:rPr>
      </w:pPr>
      <w:bookmarkStart w:id="31" w:name="_Ref53649826"/>
      <w:bookmarkStart w:id="32" w:name="_Ref47354298"/>
      <w:r w:rsidRPr="00F12EB5">
        <w:rPr>
          <w:rFonts w:ascii="Times New Roman" w:hAnsi="Times New Roman" w:cs="Times New Roman"/>
          <w:sz w:val="20"/>
          <w:szCs w:val="20"/>
        </w:rPr>
        <w:t>3GPP RAN1 #</w:t>
      </w:r>
      <w:r>
        <w:rPr>
          <w:rFonts w:ascii="Times New Roman" w:hAnsi="Times New Roman" w:cs="Times New Roman"/>
          <w:sz w:val="20"/>
          <w:szCs w:val="20"/>
        </w:rPr>
        <w:t>99</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bookmarkEnd w:id="31"/>
      <w:r w:rsidR="00556074" w:rsidRPr="00556074">
        <w:rPr>
          <w:rFonts w:ascii="Times New Roman" w:hAnsi="Times New Roman" w:cs="Times New Roman"/>
          <w:sz w:val="20"/>
          <w:szCs w:val="20"/>
        </w:rPr>
        <w:t>November 18th – 22nd, 2019</w:t>
      </w:r>
    </w:p>
    <w:p w14:paraId="4FC5C502" w14:textId="36C0AD26" w:rsidR="0065447A" w:rsidRPr="008F1E55" w:rsidRDefault="0065447A" w:rsidP="008F1E55">
      <w:pPr>
        <w:pStyle w:val="af8"/>
        <w:numPr>
          <w:ilvl w:val="0"/>
          <w:numId w:val="7"/>
        </w:numPr>
        <w:ind w:firstLineChars="0"/>
        <w:contextualSpacing/>
        <w:rPr>
          <w:rFonts w:ascii="Times New Roman" w:hAnsi="Times New Roman" w:cs="Times New Roman"/>
          <w:sz w:val="20"/>
          <w:szCs w:val="20"/>
        </w:rPr>
      </w:pPr>
      <w:bookmarkStart w:id="33" w:name="_Ref53649857"/>
      <w:r w:rsidRPr="00B44860">
        <w:rPr>
          <w:rFonts w:ascii="Times New Roman" w:hAnsi="Times New Roman" w:cs="Times New Roman"/>
          <w:sz w:val="20"/>
          <w:szCs w:val="20"/>
        </w:rPr>
        <w:t>3GPP TS 38.211 V16.</w:t>
      </w:r>
      <w:r w:rsidR="00234675">
        <w:rPr>
          <w:rFonts w:ascii="Times New Roman" w:hAnsi="Times New Roman" w:cs="Times New Roman"/>
          <w:sz w:val="20"/>
          <w:szCs w:val="20"/>
        </w:rPr>
        <w:t>3</w:t>
      </w:r>
      <w:r w:rsidRPr="00B44860">
        <w:rPr>
          <w:rFonts w:ascii="Times New Roman" w:hAnsi="Times New Roman" w:cs="Times New Roman"/>
          <w:sz w:val="20"/>
          <w:szCs w:val="20"/>
        </w:rPr>
        <w:t>.0 (20</w:t>
      </w:r>
      <w:r>
        <w:rPr>
          <w:rFonts w:ascii="Times New Roman" w:hAnsi="Times New Roman" w:cs="Times New Roman"/>
          <w:sz w:val="20"/>
          <w:szCs w:val="20"/>
        </w:rPr>
        <w:t>20</w:t>
      </w:r>
      <w:r w:rsidRPr="00B44860">
        <w:rPr>
          <w:rFonts w:ascii="Times New Roman" w:hAnsi="Times New Roman" w:cs="Times New Roman"/>
          <w:sz w:val="20"/>
          <w:szCs w:val="20"/>
        </w:rPr>
        <w:t>-</w:t>
      </w:r>
      <w:r>
        <w:rPr>
          <w:rFonts w:ascii="Times New Roman" w:hAnsi="Times New Roman" w:cs="Times New Roman"/>
          <w:sz w:val="20"/>
          <w:szCs w:val="20"/>
        </w:rPr>
        <w:t>0</w:t>
      </w:r>
      <w:r w:rsidR="00234675">
        <w:rPr>
          <w:rFonts w:ascii="Times New Roman" w:hAnsi="Times New Roman" w:cs="Times New Roman"/>
          <w:sz w:val="20"/>
          <w:szCs w:val="20"/>
        </w:rPr>
        <w:t>9</w:t>
      </w:r>
      <w:r w:rsidRPr="00B44860">
        <w:rPr>
          <w:rFonts w:ascii="Times New Roman" w:hAnsi="Times New Roman" w:cs="Times New Roman"/>
          <w:sz w:val="20"/>
          <w:szCs w:val="20"/>
        </w:rPr>
        <w:t>), 3rd Generation Partnership Project; Technical Specification Group Radio Access Network;</w:t>
      </w:r>
      <w:r>
        <w:rPr>
          <w:rFonts w:ascii="Times New Roman" w:hAnsi="Times New Roman" w:cs="Times New Roman"/>
          <w:sz w:val="20"/>
          <w:szCs w:val="20"/>
        </w:rPr>
        <w:t xml:space="preserve"> </w:t>
      </w:r>
      <w:r w:rsidRPr="00B44860">
        <w:rPr>
          <w:rFonts w:ascii="Times New Roman" w:hAnsi="Times New Roman" w:cs="Times New Roman"/>
          <w:sz w:val="20"/>
          <w:szCs w:val="20"/>
        </w:rPr>
        <w:t>NR;</w:t>
      </w:r>
      <w:r>
        <w:rPr>
          <w:rFonts w:ascii="Times New Roman" w:hAnsi="Times New Roman" w:cs="Times New Roman"/>
          <w:sz w:val="20"/>
          <w:szCs w:val="20"/>
        </w:rPr>
        <w:t xml:space="preserve"> </w:t>
      </w:r>
      <w:r w:rsidRPr="00B44860">
        <w:rPr>
          <w:rFonts w:ascii="Times New Roman" w:hAnsi="Times New Roman" w:cs="Times New Roman"/>
          <w:sz w:val="20"/>
          <w:szCs w:val="20"/>
        </w:rPr>
        <w:t xml:space="preserve">Physical channels and </w:t>
      </w:r>
      <w:r w:rsidR="008F1E55" w:rsidRPr="00B44860">
        <w:rPr>
          <w:rFonts w:ascii="Times New Roman" w:hAnsi="Times New Roman" w:cs="Times New Roman"/>
          <w:sz w:val="20"/>
          <w:szCs w:val="20"/>
        </w:rPr>
        <w:t>modulation (</w:t>
      </w:r>
      <w:r w:rsidRPr="00B44860">
        <w:rPr>
          <w:rFonts w:ascii="Times New Roman" w:hAnsi="Times New Roman" w:cs="Times New Roman"/>
          <w:sz w:val="20"/>
          <w:szCs w:val="20"/>
        </w:rPr>
        <w:t>Release 16)</w:t>
      </w:r>
      <w:bookmarkEnd w:id="32"/>
      <w:bookmarkEnd w:id="33"/>
    </w:p>
    <w:sectPr w:rsidR="0065447A" w:rsidRPr="008F1E55"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F6733" w14:textId="77777777" w:rsidR="00F530D6" w:rsidRDefault="00F530D6">
      <w:r>
        <w:separator/>
      </w:r>
    </w:p>
  </w:endnote>
  <w:endnote w:type="continuationSeparator" w:id="0">
    <w:p w14:paraId="297C7F34" w14:textId="77777777" w:rsidR="00F530D6" w:rsidRDefault="00F5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F010E" w14:textId="77777777" w:rsidR="00F530D6" w:rsidRDefault="00F530D6">
      <w:r>
        <w:separator/>
      </w:r>
    </w:p>
  </w:footnote>
  <w:footnote w:type="continuationSeparator" w:id="0">
    <w:p w14:paraId="72FF7ABE" w14:textId="77777777" w:rsidR="00F530D6" w:rsidRDefault="00F53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6"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4D27A9"/>
    <w:multiLevelType w:val="hybridMultilevel"/>
    <w:tmpl w:val="8946ABC8"/>
    <w:lvl w:ilvl="0" w:tplc="563E0C4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54340D"/>
    <w:multiLevelType w:val="hybridMultilevel"/>
    <w:tmpl w:val="19344AA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4"/>
  </w:num>
  <w:num w:numId="2">
    <w:abstractNumId w:val="39"/>
  </w:num>
  <w:num w:numId="3">
    <w:abstractNumId w:val="43"/>
  </w:num>
  <w:num w:numId="4">
    <w:abstractNumId w:val="38"/>
  </w:num>
  <w:num w:numId="5">
    <w:abstractNumId w:val="30"/>
  </w:num>
  <w:num w:numId="6">
    <w:abstractNumId w:val="3"/>
  </w:num>
  <w:num w:numId="7">
    <w:abstractNumId w:val="21"/>
  </w:num>
  <w:num w:numId="8">
    <w:abstractNumId w:val="33"/>
  </w:num>
  <w:num w:numId="9">
    <w:abstractNumId w:val="24"/>
  </w:num>
  <w:num w:numId="10">
    <w:abstractNumId w:val="37"/>
  </w:num>
  <w:num w:numId="11">
    <w:abstractNumId w:val="13"/>
  </w:num>
  <w:num w:numId="12">
    <w:abstractNumId w:val="22"/>
  </w:num>
  <w:num w:numId="13">
    <w:abstractNumId w:val="9"/>
  </w:num>
  <w:num w:numId="14">
    <w:abstractNumId w:val="2"/>
  </w:num>
  <w:num w:numId="15">
    <w:abstractNumId w:val="26"/>
  </w:num>
  <w:num w:numId="16">
    <w:abstractNumId w:val="32"/>
  </w:num>
  <w:num w:numId="17">
    <w:abstractNumId w:val="25"/>
  </w:num>
  <w:num w:numId="18">
    <w:abstractNumId w:val="11"/>
  </w:num>
  <w:num w:numId="19">
    <w:abstractNumId w:val="23"/>
  </w:num>
  <w:num w:numId="20">
    <w:abstractNumId w:val="12"/>
  </w:num>
  <w:num w:numId="21">
    <w:abstractNumId w:val="36"/>
  </w:num>
  <w:num w:numId="22">
    <w:abstractNumId w:val="14"/>
  </w:num>
  <w:num w:numId="23">
    <w:abstractNumId w:val="15"/>
  </w:num>
  <w:num w:numId="24">
    <w:abstractNumId w:val="41"/>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
  </w:num>
  <w:num w:numId="27">
    <w:abstractNumId w:val="8"/>
  </w:num>
  <w:num w:numId="28">
    <w:abstractNumId w:val="19"/>
  </w:num>
  <w:num w:numId="29">
    <w:abstractNumId w:val="42"/>
  </w:num>
  <w:num w:numId="30">
    <w:abstractNumId w:val="28"/>
  </w:num>
  <w:num w:numId="31">
    <w:abstractNumId w:val="0"/>
  </w:num>
  <w:num w:numId="32">
    <w:abstractNumId w:val="40"/>
  </w:num>
  <w:num w:numId="33">
    <w:abstractNumId w:val="7"/>
  </w:num>
  <w:num w:numId="34">
    <w:abstractNumId w:val="6"/>
  </w:num>
  <w:num w:numId="35">
    <w:abstractNumId w:val="10"/>
  </w:num>
  <w:num w:numId="36">
    <w:abstractNumId w:val="44"/>
  </w:num>
  <w:num w:numId="37">
    <w:abstractNumId w:val="44"/>
  </w:num>
  <w:num w:numId="38">
    <w:abstractNumId w:val="27"/>
  </w:num>
  <w:num w:numId="39">
    <w:abstractNumId w:val="18"/>
  </w:num>
  <w:num w:numId="40">
    <w:abstractNumId w:val="17"/>
  </w:num>
  <w:num w:numId="41">
    <w:abstractNumId w:val="31"/>
  </w:num>
  <w:num w:numId="42">
    <w:abstractNumId w:val="5"/>
  </w:num>
  <w:num w:numId="43">
    <w:abstractNumId w:val="34"/>
  </w:num>
  <w:num w:numId="44">
    <w:abstractNumId w:val="16"/>
  </w:num>
  <w:num w:numId="45">
    <w:abstractNumId w:val="29"/>
  </w:num>
  <w:num w:numId="46">
    <w:abstractNumId w:val="20"/>
  </w:num>
  <w:num w:numId="47">
    <w:abstractNumId w:val="3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ichang Zhang">
    <w15:presenceInfo w15:providerId="AD" w15:userId="S::shichangzhang@oppo.com::13583df2-5761-4398-878e-e382b6c1eb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CE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F54"/>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1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C86"/>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8C9"/>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88E"/>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3EE1"/>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3CD"/>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CBA"/>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D2D"/>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675"/>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67CE2"/>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71"/>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5C9"/>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AE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64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71B"/>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B"/>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1E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215"/>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90"/>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971"/>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074"/>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B6"/>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A35"/>
    <w:rsid w:val="005C0BCB"/>
    <w:rsid w:val="005C0CBF"/>
    <w:rsid w:val="005C0FC4"/>
    <w:rsid w:val="005C1512"/>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363"/>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9C"/>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4DD9"/>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A28"/>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4DD"/>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66E"/>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453"/>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1E55"/>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C81"/>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27A"/>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6BC"/>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0E4A"/>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0E9F"/>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917"/>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769"/>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7F2"/>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EEC"/>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B23"/>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32"/>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190"/>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205"/>
    <w:rsid w:val="00F10BBD"/>
    <w:rsid w:val="00F10CB6"/>
    <w:rsid w:val="00F10DD5"/>
    <w:rsid w:val="00F10E5D"/>
    <w:rsid w:val="00F11026"/>
    <w:rsid w:val="00F11212"/>
    <w:rsid w:val="00F11372"/>
    <w:rsid w:val="00F11A8C"/>
    <w:rsid w:val="00F11E93"/>
    <w:rsid w:val="00F123DC"/>
    <w:rsid w:val="00F12C72"/>
    <w:rsid w:val="00F12EB5"/>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166"/>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0D6"/>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3</cp:revision>
  <cp:lastPrinted>2007-08-28T02:45:00Z</cp:lastPrinted>
  <dcterms:created xsi:type="dcterms:W3CDTF">2021-01-18T07:36:00Z</dcterms:created>
  <dcterms:modified xsi:type="dcterms:W3CDTF">2021-01-18T07:36:00Z</dcterms:modified>
</cp:coreProperties>
</file>